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34E9230E" w:rsidR="00642EFE" w:rsidRDefault="00566E3E"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44DC69B7" w14:textId="77777777" w:rsidR="002E72A2" w:rsidRPr="005E1F72" w:rsidRDefault="002E72A2" w:rsidP="00EF3662">
      <w:pPr>
        <w:pStyle w:val="BodyTextIndent"/>
        <w:spacing w:line="240" w:lineRule="auto"/>
        <w:jc w:val="center"/>
        <w:rPr>
          <w:rFonts w:ascii="GHEA Grapalat" w:hAnsi="GHEA Grapalat"/>
          <w:i w:val="0"/>
          <w:lang w:val="af-ZA"/>
        </w:rPr>
      </w:pPr>
    </w:p>
    <w:p w14:paraId="7DBFD6F0" w14:textId="77777777" w:rsidR="002E72A2" w:rsidRDefault="002E72A2" w:rsidP="00EF3662">
      <w:pPr>
        <w:pStyle w:val="BodyTextIndent"/>
        <w:spacing w:line="240" w:lineRule="auto"/>
        <w:jc w:val="center"/>
        <w:rPr>
          <w:rFonts w:ascii="GHEA Grapalat" w:hAnsi="GHEA Grapalat"/>
          <w:b/>
          <w:i w:val="0"/>
          <w:lang w:val="hy-AM"/>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2DF4DC6D"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497564">
        <w:rPr>
          <w:rFonts w:ascii="GHEA Grapalat" w:hAnsi="GHEA Grapalat"/>
          <w:i w:val="0"/>
          <w:lang w:val="hy-AM"/>
        </w:rPr>
        <w:t>22</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8F4855">
        <w:rPr>
          <w:rFonts w:ascii="GHEA Grapalat" w:hAnsi="GHEA Grapalat"/>
          <w:i w:val="0"/>
          <w:lang w:val="af-ZA"/>
        </w:rPr>
        <w:t xml:space="preserve">թվականի </w:t>
      </w:r>
      <w:r w:rsidR="008F4855" w:rsidRPr="008F4855">
        <w:rPr>
          <w:rFonts w:ascii="GHEA Grapalat" w:hAnsi="GHEA Grapalat"/>
          <w:i w:val="0"/>
          <w:lang w:val="hy-AM"/>
        </w:rPr>
        <w:t>օգոստոսի</w:t>
      </w:r>
      <w:r w:rsidRPr="008F4855">
        <w:rPr>
          <w:rFonts w:ascii="GHEA Grapalat" w:hAnsi="GHEA Grapalat"/>
          <w:i w:val="0"/>
          <w:lang w:val="af-ZA"/>
        </w:rPr>
        <w:t xml:space="preserve">  </w:t>
      </w:r>
      <w:r w:rsidR="003C53D4" w:rsidRPr="008F4855">
        <w:rPr>
          <w:rFonts w:ascii="GHEA Grapalat" w:hAnsi="GHEA Grapalat"/>
          <w:i w:val="0"/>
          <w:lang w:val="af-ZA"/>
        </w:rPr>
        <w:t>«</w:t>
      </w:r>
      <w:r w:rsidR="008F4855" w:rsidRPr="008F4855">
        <w:rPr>
          <w:rFonts w:ascii="GHEA Grapalat" w:hAnsi="GHEA Grapalat"/>
          <w:i w:val="0"/>
          <w:lang w:val="hy-AM"/>
        </w:rPr>
        <w:t>15</w:t>
      </w:r>
      <w:r w:rsidR="003C53D4" w:rsidRPr="008F4855">
        <w:rPr>
          <w:rFonts w:ascii="GHEA Grapalat" w:hAnsi="GHEA Grapalat"/>
          <w:i w:val="0"/>
          <w:lang w:val="af-ZA"/>
        </w:rPr>
        <w:t>»</w:t>
      </w:r>
      <w:r w:rsidRPr="00F83EFD">
        <w:rPr>
          <w:rFonts w:ascii="GHEA Grapalat" w:hAnsi="GHEA Grapalat"/>
          <w:i w:val="0"/>
          <w:lang w:val="af-ZA"/>
        </w:rPr>
        <w:t xml:space="preserve"> </w:t>
      </w:r>
      <w:r w:rsidR="00A76C15" w:rsidRPr="00F83EFD">
        <w:rPr>
          <w:rFonts w:ascii="GHEA Grapalat" w:hAnsi="GHEA Grapalat"/>
          <w:i w:val="0"/>
          <w:lang w:val="af-ZA"/>
        </w:rPr>
        <w:t>«</w:t>
      </w:r>
      <w:r w:rsidR="00497564" w:rsidRPr="00F83EFD">
        <w:rPr>
          <w:rFonts w:ascii="GHEA Grapalat" w:hAnsi="GHEA Grapalat"/>
          <w:i w:val="0"/>
          <w:lang w:val="hy-AM"/>
        </w:rPr>
        <w:t>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12027994" w14:textId="3B6FDD35"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C5525C">
        <w:rPr>
          <w:rFonts w:ascii="GHEA Grapalat" w:hAnsi="GHEA Grapalat"/>
          <w:i w:val="0"/>
          <w:lang w:val="af-ZA"/>
        </w:rPr>
        <w:t>ԵՔ-</w:t>
      </w:r>
      <w:r w:rsidR="00007484">
        <w:rPr>
          <w:rFonts w:ascii="GHEA Grapalat" w:hAnsi="GHEA Grapalat"/>
          <w:i w:val="0"/>
          <w:lang w:val="af-ZA"/>
        </w:rPr>
        <w:t>ԳՀԱՇՁԲ-</w:t>
      </w:r>
      <w:r w:rsidR="00FA14D9">
        <w:rPr>
          <w:rFonts w:ascii="GHEA Grapalat" w:hAnsi="GHEA Grapalat"/>
          <w:i w:val="0"/>
          <w:lang w:val="af-ZA"/>
        </w:rPr>
        <w:t>22/97</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4E51A30A" w:rsidR="00642EFE" w:rsidRPr="005E1F72" w:rsidRDefault="006B1057" w:rsidP="006B1057">
      <w:pPr>
        <w:pStyle w:val="BodyTextIndent"/>
        <w:spacing w:line="240" w:lineRule="auto"/>
        <w:ind w:firstLine="708"/>
        <w:jc w:val="left"/>
        <w:rPr>
          <w:rFonts w:ascii="GHEA Grapalat" w:hAnsi="GHEA Grapalat"/>
          <w:i w:val="0"/>
          <w:lang w:val="af-ZA"/>
        </w:rPr>
      </w:pP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00642EFE" w:rsidRPr="005E1F72">
        <w:rPr>
          <w:rFonts w:ascii="GHEA Grapalat" w:hAnsi="GHEA Grapalat"/>
          <w:i w:val="0"/>
          <w:lang w:val="af-ZA"/>
        </w:rPr>
        <w:t>,</w:t>
      </w:r>
      <w:r>
        <w:rPr>
          <w:rFonts w:ascii="GHEA Grapalat" w:hAnsi="GHEA Grapalat"/>
          <w:i w:val="0"/>
          <w:lang w:val="hy-AM"/>
        </w:rPr>
        <w:t xml:space="preserve"> </w:t>
      </w:r>
      <w:r w:rsidR="00642EFE" w:rsidRPr="005E1F72">
        <w:rPr>
          <w:rFonts w:ascii="GHEA Grapalat" w:hAnsi="GHEA Grapalat"/>
          <w:i w:val="0"/>
          <w:lang w:val="af-ZA"/>
        </w:rPr>
        <w:t xml:space="preserve">հայտարարում է </w:t>
      </w:r>
      <w:r w:rsidR="00007484">
        <w:rPr>
          <w:rFonts w:ascii="GHEA Grapalat" w:hAnsi="GHEA Grapalat"/>
          <w:i w:val="0"/>
          <w:lang w:val="af-ZA"/>
        </w:rPr>
        <w:t>գնանշման հարցման</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6AA73D58"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7C6C27">
        <w:rPr>
          <w:rFonts w:ascii="GHEA Grapalat" w:eastAsia="MS Mincho" w:hAnsi="GHEA Grapalat" w:cs="Sylfaen"/>
          <w:b/>
          <w:szCs w:val="24"/>
          <w:lang w:val="hy-AM" w:eastAsia="ja-JP"/>
        </w:rPr>
        <w:t>Երևան քաղաքի Նուբարաշեն վարչական շրջանի կենտրոնական զբոսայգում շատրվանների վերանորոգման</w:t>
      </w:r>
      <w:r w:rsidR="00332E13">
        <w:rPr>
          <w:rFonts w:ascii="GHEA Grapalat" w:eastAsia="MS Mincho" w:hAnsi="GHEA Grapalat" w:cs="Sylfaen"/>
          <w:b/>
          <w:szCs w:val="24"/>
          <w:lang w:val="hy-AM" w:eastAsia="ja-JP"/>
        </w:rPr>
        <w:t xml:space="preserve"> աշխատանքներ</w:t>
      </w:r>
      <w:r w:rsidR="00D13C33">
        <w:rPr>
          <w:rFonts w:ascii="GHEA Grapalat" w:eastAsia="MS Mincho" w:hAnsi="GHEA Grapalat" w:cs="Sylfaen"/>
          <w:b/>
          <w:szCs w:val="24"/>
          <w:lang w:val="hy-AM" w:eastAsia="ja-JP"/>
        </w:rPr>
        <w:t>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47D30E3"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02E3E111"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497564" w:rsidRPr="00DC3CC7">
        <w:rPr>
          <w:rFonts w:ascii="GHEA Grapalat" w:hAnsi="GHEA Grapalat"/>
          <w:b/>
          <w:i w:val="0"/>
          <w:lang w:val="af-ZA"/>
        </w:rPr>
        <w:t>մինչև 20</w:t>
      </w:r>
      <w:r w:rsidR="00497564">
        <w:rPr>
          <w:rFonts w:ascii="GHEA Grapalat" w:hAnsi="GHEA Grapalat"/>
          <w:b/>
          <w:i w:val="0"/>
          <w:lang w:val="hy-AM"/>
        </w:rPr>
        <w:t>2</w:t>
      </w:r>
      <w:r w:rsidR="0060556E">
        <w:rPr>
          <w:rFonts w:ascii="GHEA Grapalat" w:hAnsi="GHEA Grapalat"/>
          <w:b/>
          <w:i w:val="0"/>
          <w:lang w:val="hy-AM"/>
        </w:rPr>
        <w:t>2</w:t>
      </w:r>
      <w:r w:rsidR="00497564" w:rsidRPr="00DC3CC7">
        <w:rPr>
          <w:rFonts w:ascii="GHEA Grapalat" w:hAnsi="GHEA Grapalat"/>
          <w:b/>
          <w:i w:val="0"/>
          <w:lang w:val="af-ZA"/>
        </w:rPr>
        <w:t xml:space="preserve"> </w:t>
      </w:r>
      <w:r w:rsidR="00497564" w:rsidRPr="0018744E">
        <w:rPr>
          <w:rFonts w:ascii="GHEA Grapalat" w:hAnsi="GHEA Grapalat"/>
          <w:b/>
          <w:i w:val="0"/>
          <w:lang w:val="af-ZA"/>
        </w:rPr>
        <w:t xml:space="preserve">թվականի </w:t>
      </w:r>
      <w:r w:rsidR="008F4855">
        <w:rPr>
          <w:rFonts w:ascii="GHEA Grapalat" w:hAnsi="GHEA Grapalat"/>
          <w:b/>
          <w:i w:val="0"/>
          <w:lang w:val="hy-AM"/>
        </w:rPr>
        <w:t>օգոստոսի 25</w:t>
      </w:r>
      <w:r w:rsidR="00497564" w:rsidRPr="0018744E">
        <w:rPr>
          <w:rFonts w:ascii="GHEA Grapalat" w:hAnsi="GHEA Grapalat"/>
          <w:b/>
          <w:i w:val="0"/>
          <w:lang w:val="hy-AM"/>
        </w:rPr>
        <w:t>-ը, ժամը 1</w:t>
      </w:r>
      <w:r w:rsidR="00497564" w:rsidRPr="0018744E">
        <w:rPr>
          <w:rFonts w:ascii="GHEA Grapalat" w:hAnsi="GHEA Grapalat"/>
          <w:b/>
          <w:i w:val="0"/>
          <w:lang w:val="af-ZA"/>
        </w:rPr>
        <w:t>0</w:t>
      </w:r>
      <w:r w:rsidR="00497564" w:rsidRPr="0018744E">
        <w:rPr>
          <w:rFonts w:ascii="GHEA Grapalat" w:hAnsi="GHEA Grapalat"/>
          <w:b/>
          <w:i w:val="0"/>
          <w:lang w:val="hy-AM"/>
        </w:rPr>
        <w:t>:00</w:t>
      </w:r>
      <w:r w:rsidR="00497564" w:rsidRPr="0018744E">
        <w:rPr>
          <w:rFonts w:ascii="GHEA Grapalat" w:hAnsi="GHEA Grapalat"/>
          <w:b/>
          <w:i w:val="0"/>
          <w:lang w:val="af-ZA"/>
        </w:rPr>
        <w:t>-</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149C5E23"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60556E" w:rsidRPr="00DC3CC7">
        <w:rPr>
          <w:rFonts w:ascii="GHEA Grapalat" w:hAnsi="GHEA Grapalat"/>
          <w:b/>
          <w:i w:val="0"/>
          <w:lang w:val="af-ZA"/>
        </w:rPr>
        <w:t>մինչև 20</w:t>
      </w:r>
      <w:r w:rsidR="0060556E">
        <w:rPr>
          <w:rFonts w:ascii="GHEA Grapalat" w:hAnsi="GHEA Grapalat"/>
          <w:b/>
          <w:i w:val="0"/>
          <w:lang w:val="hy-AM"/>
        </w:rPr>
        <w:t>22</w:t>
      </w:r>
      <w:r w:rsidR="0060556E" w:rsidRPr="00DC3CC7">
        <w:rPr>
          <w:rFonts w:ascii="GHEA Grapalat" w:hAnsi="GHEA Grapalat"/>
          <w:b/>
          <w:i w:val="0"/>
          <w:lang w:val="af-ZA"/>
        </w:rPr>
        <w:t xml:space="preserve"> </w:t>
      </w:r>
      <w:r w:rsidR="0060556E" w:rsidRPr="0018744E">
        <w:rPr>
          <w:rFonts w:ascii="GHEA Grapalat" w:hAnsi="GHEA Grapalat"/>
          <w:b/>
          <w:i w:val="0"/>
          <w:lang w:val="af-ZA"/>
        </w:rPr>
        <w:t xml:space="preserve">թվականի </w:t>
      </w:r>
      <w:r w:rsidR="008F4855">
        <w:rPr>
          <w:rFonts w:ascii="GHEA Grapalat" w:hAnsi="GHEA Grapalat"/>
          <w:b/>
          <w:i w:val="0"/>
          <w:lang w:val="hy-AM"/>
        </w:rPr>
        <w:t>օգոստոսի 25</w:t>
      </w:r>
      <w:r w:rsidR="0060556E" w:rsidRPr="0018744E">
        <w:rPr>
          <w:rFonts w:ascii="GHEA Grapalat" w:hAnsi="GHEA Grapalat"/>
          <w:b/>
          <w:i w:val="0"/>
          <w:lang w:val="hy-AM"/>
        </w:rPr>
        <w:t>-ը, ժամը 1</w:t>
      </w:r>
      <w:r w:rsidR="0060556E" w:rsidRPr="0018744E">
        <w:rPr>
          <w:rFonts w:ascii="GHEA Grapalat" w:hAnsi="GHEA Grapalat"/>
          <w:b/>
          <w:i w:val="0"/>
          <w:lang w:val="af-ZA"/>
        </w:rPr>
        <w:t>0</w:t>
      </w:r>
      <w:r w:rsidR="0060556E" w:rsidRPr="0018744E">
        <w:rPr>
          <w:rFonts w:ascii="GHEA Grapalat" w:hAnsi="GHEA Grapalat"/>
          <w:b/>
          <w:i w:val="0"/>
          <w:lang w:val="hy-AM"/>
        </w:rPr>
        <w:t>:00</w:t>
      </w:r>
      <w:r w:rsidR="0066693E">
        <w:rPr>
          <w:rFonts w:ascii="GHEA Grapalat" w:hAnsi="GHEA Grapalat"/>
          <w:b/>
          <w:i w:val="0"/>
          <w:lang w:val="hy-AM"/>
        </w:rPr>
        <w:t>-ը</w:t>
      </w:r>
      <w:r w:rsidR="004E2FC6" w:rsidRPr="005E1F72">
        <w:rPr>
          <w:rFonts w:ascii="GHEA Grapalat" w:hAnsi="GHEA Grapalat"/>
          <w:i w:val="0"/>
          <w:lang w:val="af-ZA"/>
        </w:rPr>
        <w:t xml:space="preserve">։ </w:t>
      </w:r>
    </w:p>
    <w:p w14:paraId="4F46AE9B" w14:textId="77777777"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888B2F9" w14:textId="77777777" w:rsidR="000812F9" w:rsidRDefault="000812F9" w:rsidP="00EF3662">
      <w:pPr>
        <w:pStyle w:val="BodyTextIndent"/>
        <w:spacing w:line="240" w:lineRule="auto"/>
        <w:rPr>
          <w:rFonts w:ascii="GHEA Grapalat" w:hAnsi="GHEA Grapalat"/>
          <w:i w:val="0"/>
          <w:lang w:val="hy-AM"/>
        </w:rPr>
      </w:pPr>
    </w:p>
    <w:p w14:paraId="72539C09" w14:textId="77777777" w:rsidR="00497564" w:rsidRPr="00F34769" w:rsidRDefault="00497564" w:rsidP="00497564">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Վաչագամ Մեժունցին</w:t>
      </w:r>
      <w:r w:rsidRPr="00F34769">
        <w:rPr>
          <w:rFonts w:ascii="GHEA Grapalat" w:hAnsi="GHEA Grapalat"/>
          <w:i w:val="0"/>
          <w:lang w:val="af-ZA"/>
        </w:rPr>
        <w:t>։</w:t>
      </w:r>
    </w:p>
    <w:p w14:paraId="0C95FB0F" w14:textId="77777777" w:rsidR="00497564" w:rsidRPr="00F34769" w:rsidRDefault="00497564" w:rsidP="00497564">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70CD369A" w14:textId="77777777" w:rsidR="00497564" w:rsidRPr="007D7CDD" w:rsidRDefault="00497564" w:rsidP="00497564">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0BB4AF14" w14:textId="77777777" w:rsidR="00497564" w:rsidRPr="00F34769" w:rsidRDefault="00497564" w:rsidP="00497564">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6C2F1320"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Pr="005E1F72" w:rsidRDefault="00055CC2" w:rsidP="00EF3662">
      <w:pPr>
        <w:pStyle w:val="BodyText"/>
        <w:ind w:right="-7" w:firstLine="567"/>
        <w:jc w:val="right"/>
        <w:rPr>
          <w:rFonts w:ascii="GHEA Grapalat" w:hAnsi="GHEA Grapalat" w:cs="Sylfaen"/>
          <w:i/>
          <w:sz w:val="22"/>
          <w:lang w:val="af-ZA"/>
        </w:rPr>
      </w:pPr>
    </w:p>
    <w:p w14:paraId="55404887" w14:textId="77777777" w:rsidR="00037DDE" w:rsidRPr="005E1F72" w:rsidRDefault="00037DDE" w:rsidP="00EF3662">
      <w:pPr>
        <w:pStyle w:val="BodyText"/>
        <w:ind w:right="-7" w:firstLine="567"/>
        <w:jc w:val="right"/>
        <w:rPr>
          <w:rFonts w:ascii="GHEA Grapalat" w:hAnsi="GHEA Grapalat" w:cs="Sylfaen"/>
          <w:i/>
          <w:sz w:val="22"/>
          <w:lang w:val="af-ZA"/>
        </w:rPr>
      </w:pPr>
    </w:p>
    <w:p w14:paraId="1E2B46C6" w14:textId="77777777" w:rsidR="00037DDE" w:rsidRPr="005E1F72" w:rsidRDefault="00037DDE" w:rsidP="00EF3662">
      <w:pPr>
        <w:pStyle w:val="BodyText"/>
        <w:ind w:right="-7" w:firstLine="567"/>
        <w:jc w:val="right"/>
        <w:rPr>
          <w:rFonts w:ascii="GHEA Grapalat" w:hAnsi="GHEA Grapalat" w:cs="Sylfaen"/>
          <w:i/>
          <w:sz w:val="22"/>
          <w:lang w:val="af-ZA"/>
        </w:rPr>
      </w:pPr>
    </w:p>
    <w:p w14:paraId="7D46EAB3" w14:textId="77777777" w:rsidR="00037DDE" w:rsidRPr="005E1F72" w:rsidRDefault="00037DDE" w:rsidP="00EF3662">
      <w:pPr>
        <w:pStyle w:val="BodyText"/>
        <w:ind w:right="-7" w:firstLine="567"/>
        <w:jc w:val="right"/>
        <w:rPr>
          <w:rFonts w:ascii="GHEA Grapalat" w:hAnsi="GHEA Grapalat" w:cs="Sylfaen"/>
          <w:i/>
          <w:sz w:val="22"/>
          <w:lang w:val="af-ZA"/>
        </w:rPr>
      </w:pPr>
    </w:p>
    <w:p w14:paraId="24A6CDE4" w14:textId="77777777" w:rsidR="00037DDE" w:rsidRPr="005E1F72" w:rsidRDefault="00037DDE" w:rsidP="00EF3662">
      <w:pPr>
        <w:pStyle w:val="BodyText"/>
        <w:ind w:right="-7" w:firstLine="567"/>
        <w:jc w:val="right"/>
        <w:rPr>
          <w:rFonts w:ascii="GHEA Grapalat" w:hAnsi="GHEA Grapalat" w:cs="Sylfaen"/>
          <w:i/>
          <w:sz w:val="22"/>
          <w:lang w:val="af-ZA"/>
        </w:rPr>
      </w:pPr>
    </w:p>
    <w:p w14:paraId="1DF4F293" w14:textId="77777777" w:rsidR="00CD0AC7" w:rsidRPr="00A93215" w:rsidRDefault="00CD0AC7" w:rsidP="00EF3662">
      <w:pPr>
        <w:pStyle w:val="BodyText"/>
        <w:spacing w:after="0"/>
        <w:ind w:firstLine="567"/>
        <w:jc w:val="right"/>
        <w:rPr>
          <w:rFonts w:ascii="GHEA Grapalat" w:hAnsi="GHEA Grapalat" w:cs="Sylfaen"/>
          <w:i/>
          <w:sz w:val="20"/>
          <w:szCs w:val="20"/>
          <w:lang w:val="af-ZA"/>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rPr>
        <w:t>Հաստատված</w:t>
      </w:r>
      <w:r w:rsidRPr="00417B96">
        <w:rPr>
          <w:rFonts w:ascii="GHEA Grapalat" w:hAnsi="GHEA Grapalat" w:cs="Times Armenian"/>
          <w:i/>
          <w:sz w:val="20"/>
          <w:szCs w:val="20"/>
          <w:lang w:val="af-ZA"/>
        </w:rPr>
        <w:t xml:space="preserve"> </w:t>
      </w:r>
      <w:r w:rsidRPr="00417B96">
        <w:rPr>
          <w:rFonts w:ascii="GHEA Grapalat" w:hAnsi="GHEA Grapalat" w:cs="Sylfaen"/>
          <w:i/>
          <w:sz w:val="20"/>
          <w:szCs w:val="20"/>
        </w:rPr>
        <w:t>է</w:t>
      </w:r>
    </w:p>
    <w:p w14:paraId="1BC93D7F" w14:textId="29A42694" w:rsidR="00096865" w:rsidRPr="00417B96" w:rsidRDefault="006D089C" w:rsidP="00EF3662">
      <w:pPr>
        <w:pStyle w:val="BodyText"/>
        <w:spacing w:after="0"/>
        <w:ind w:firstLine="567"/>
        <w:jc w:val="right"/>
        <w:rPr>
          <w:rFonts w:ascii="GHEA Grapalat" w:hAnsi="GHEA Grapalat" w:cs="Sylfaen"/>
          <w:i/>
          <w:sz w:val="20"/>
          <w:szCs w:val="20"/>
          <w:lang w:val="af-ZA"/>
        </w:rPr>
      </w:pPr>
      <w:r w:rsidRPr="00F1740D">
        <w:rPr>
          <w:rFonts w:ascii="GHEA Grapalat" w:hAnsi="GHEA Grapalat" w:cs="Sylfaen"/>
          <w:i/>
          <w:sz w:val="20"/>
          <w:szCs w:val="20"/>
          <w:lang w:val="af-ZA"/>
        </w:rPr>
        <w:t>ԵՔ-</w:t>
      </w:r>
      <w:r w:rsidR="00007484">
        <w:rPr>
          <w:rFonts w:ascii="GHEA Grapalat" w:hAnsi="GHEA Grapalat" w:cs="Sylfaen"/>
          <w:i/>
          <w:sz w:val="20"/>
          <w:szCs w:val="20"/>
          <w:lang w:val="af-ZA"/>
        </w:rPr>
        <w:t>ԳՀԱՇՁԲ-</w:t>
      </w:r>
      <w:r w:rsidR="00FA14D9">
        <w:rPr>
          <w:rFonts w:ascii="GHEA Grapalat" w:hAnsi="GHEA Grapalat" w:cs="Sylfaen"/>
          <w:i/>
          <w:sz w:val="20"/>
          <w:szCs w:val="20"/>
          <w:lang w:val="af-ZA"/>
        </w:rPr>
        <w:t>22/97</w:t>
      </w:r>
      <w:r w:rsidR="009F18D0" w:rsidRPr="00417B96">
        <w:rPr>
          <w:rFonts w:ascii="GHEA Grapalat" w:hAnsi="GHEA Grapalat" w:cs="Sylfaen"/>
          <w:i/>
          <w:sz w:val="20"/>
          <w:szCs w:val="20"/>
          <w:lang w:val="af-ZA"/>
        </w:rPr>
        <w:t xml:space="preserve"> </w:t>
      </w:r>
      <w:r w:rsidR="00096865" w:rsidRPr="00417B96">
        <w:rPr>
          <w:rFonts w:ascii="GHEA Grapalat" w:hAnsi="GHEA Grapalat" w:cs="Sylfaen"/>
          <w:i/>
          <w:sz w:val="20"/>
          <w:szCs w:val="20"/>
        </w:rPr>
        <w:t>ծածկա</w:t>
      </w:r>
      <w:r w:rsidR="00096865" w:rsidRPr="00417B96">
        <w:rPr>
          <w:rFonts w:ascii="GHEA Grapalat" w:hAnsi="GHEA Grapalat" w:cs="Times Armenian"/>
          <w:i/>
          <w:sz w:val="20"/>
          <w:szCs w:val="20"/>
        </w:rPr>
        <w:t>գ</w:t>
      </w:r>
      <w:r w:rsidR="00096865" w:rsidRPr="00417B96">
        <w:rPr>
          <w:rFonts w:ascii="GHEA Grapalat" w:hAnsi="GHEA Grapalat" w:cs="Sylfaen"/>
          <w:i/>
          <w:sz w:val="20"/>
          <w:szCs w:val="20"/>
        </w:rPr>
        <w:t>րով</w:t>
      </w:r>
      <w:r w:rsidR="00096865" w:rsidRPr="00417B96">
        <w:rPr>
          <w:rFonts w:ascii="GHEA Grapalat" w:hAnsi="GHEA Grapalat" w:cs="Times Armenian"/>
          <w:i/>
          <w:sz w:val="20"/>
          <w:szCs w:val="20"/>
          <w:lang w:val="af-ZA"/>
        </w:rPr>
        <w:t xml:space="preserve"> </w:t>
      </w:r>
    </w:p>
    <w:p w14:paraId="1248E344" w14:textId="6B687D8E" w:rsidR="00096865" w:rsidRPr="00417B96" w:rsidRDefault="00566E3E"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D13C33">
        <w:rPr>
          <w:rFonts w:ascii="GHEA Grapalat" w:hAnsi="GHEA Grapalat" w:cs="Sylfaen"/>
          <w:i/>
          <w:sz w:val="20"/>
          <w:szCs w:val="20"/>
          <w:lang w:val="af-ZA"/>
        </w:rPr>
        <w:t xml:space="preserve"> </w:t>
      </w:r>
      <w:r>
        <w:rPr>
          <w:rFonts w:ascii="GHEA Grapalat" w:hAnsi="GHEA Grapalat" w:cs="Sylfaen"/>
          <w:i/>
          <w:sz w:val="20"/>
          <w:szCs w:val="20"/>
        </w:rPr>
        <w:t>հարցման</w:t>
      </w:r>
      <w:r w:rsidR="00007484" w:rsidRPr="00417B96">
        <w:rPr>
          <w:rFonts w:ascii="GHEA Grapalat" w:hAnsi="GHEA Grapalat" w:cs="Times Armenian"/>
          <w:i/>
          <w:sz w:val="20"/>
          <w:szCs w:val="20"/>
          <w:lang w:val="af-ZA"/>
        </w:rPr>
        <w:t xml:space="preserve"> </w:t>
      </w:r>
      <w:r w:rsidR="00EE5855" w:rsidRPr="00417B96">
        <w:rPr>
          <w:rFonts w:ascii="GHEA Grapalat" w:hAnsi="GHEA Grapalat" w:cs="Times Armenian"/>
          <w:i/>
          <w:sz w:val="20"/>
          <w:szCs w:val="20"/>
          <w:lang w:val="af-ZA"/>
        </w:rPr>
        <w:t xml:space="preserve">գնահատող </w:t>
      </w:r>
      <w:r w:rsidR="00096865" w:rsidRPr="00417B96">
        <w:rPr>
          <w:rFonts w:ascii="GHEA Grapalat" w:hAnsi="GHEA Grapalat" w:cs="Sylfaen"/>
          <w:i/>
          <w:sz w:val="20"/>
          <w:szCs w:val="20"/>
        </w:rPr>
        <w:t>հանձնաժողովի</w:t>
      </w:r>
    </w:p>
    <w:p w14:paraId="11436F0A" w14:textId="74602A74" w:rsidR="00096865" w:rsidRPr="005E1F72" w:rsidRDefault="00096865" w:rsidP="00EF3662">
      <w:pPr>
        <w:pStyle w:val="BodyText"/>
        <w:spacing w:after="0"/>
        <w:ind w:firstLine="567"/>
        <w:jc w:val="right"/>
        <w:rPr>
          <w:rFonts w:ascii="GHEA Grapalat" w:hAnsi="GHEA Grapalat"/>
          <w:i/>
          <w:sz w:val="20"/>
          <w:szCs w:val="20"/>
          <w:lang w:val="af-ZA"/>
        </w:rPr>
      </w:pPr>
      <w:r w:rsidRPr="00417B96">
        <w:rPr>
          <w:rFonts w:ascii="GHEA Grapalat" w:hAnsi="GHEA Grapalat" w:cs="Sylfaen"/>
          <w:i/>
          <w:sz w:val="20"/>
          <w:szCs w:val="20"/>
          <w:lang w:val="af-ZA"/>
        </w:rPr>
        <w:t xml:space="preserve"> 20</w:t>
      </w:r>
      <w:r w:rsidR="006D089C">
        <w:rPr>
          <w:rFonts w:ascii="GHEA Grapalat" w:hAnsi="GHEA Grapalat" w:cs="Sylfaen"/>
          <w:i/>
          <w:sz w:val="20"/>
          <w:szCs w:val="20"/>
          <w:lang w:val="hy-AM"/>
        </w:rPr>
        <w:t>22</w:t>
      </w:r>
      <w:r w:rsidRPr="00417B96">
        <w:rPr>
          <w:rFonts w:ascii="GHEA Grapalat" w:hAnsi="GHEA Grapalat" w:cs="Sylfaen"/>
          <w:i/>
          <w:sz w:val="20"/>
          <w:szCs w:val="20"/>
          <w:lang w:val="af-ZA"/>
        </w:rPr>
        <w:t xml:space="preserve">  </w:t>
      </w:r>
      <w:r w:rsidRPr="00417B96">
        <w:rPr>
          <w:rFonts w:ascii="GHEA Grapalat" w:hAnsi="GHEA Grapalat" w:cs="Sylfaen"/>
          <w:i/>
          <w:sz w:val="20"/>
          <w:szCs w:val="20"/>
        </w:rPr>
        <w:t>թ</w:t>
      </w:r>
      <w:r w:rsidRPr="00417B96">
        <w:rPr>
          <w:rFonts w:ascii="GHEA Grapalat" w:hAnsi="GHEA Grapalat" w:cs="Times Armenian"/>
          <w:i/>
          <w:sz w:val="20"/>
          <w:szCs w:val="20"/>
          <w:lang w:val="af-ZA"/>
        </w:rPr>
        <w:t xml:space="preserve">.  </w:t>
      </w:r>
      <w:r w:rsidR="009D4EF9">
        <w:rPr>
          <w:rFonts w:ascii="GHEA Grapalat" w:hAnsi="GHEA Grapalat" w:cs="Times Armenian"/>
          <w:i/>
          <w:sz w:val="20"/>
          <w:szCs w:val="20"/>
          <w:lang w:val="hy-AM"/>
        </w:rPr>
        <w:t>օգոստոսի</w:t>
      </w:r>
      <w:r w:rsidR="006D089C" w:rsidRPr="00F1740D">
        <w:rPr>
          <w:rFonts w:ascii="GHEA Grapalat" w:hAnsi="GHEA Grapalat" w:cs="Times Armenian"/>
          <w:i/>
          <w:sz w:val="20"/>
          <w:szCs w:val="20"/>
          <w:lang w:val="hy-AM"/>
        </w:rPr>
        <w:t xml:space="preserve"> </w:t>
      </w:r>
      <w:r w:rsidR="009D4EF9">
        <w:rPr>
          <w:rFonts w:ascii="GHEA Grapalat" w:hAnsi="GHEA Grapalat" w:cs="Times Armenian"/>
          <w:i/>
          <w:sz w:val="20"/>
          <w:szCs w:val="20"/>
          <w:lang w:val="hy-AM"/>
        </w:rPr>
        <w:t>15</w:t>
      </w:r>
      <w:bookmarkStart w:id="2" w:name="_GoBack"/>
      <w:bookmarkEnd w:id="2"/>
      <w:r w:rsidR="005C6159" w:rsidRPr="00926453">
        <w:rPr>
          <w:rFonts w:ascii="GHEA Grapalat" w:hAnsi="GHEA Grapalat" w:cs="Times Armenian"/>
          <w:i/>
          <w:sz w:val="20"/>
          <w:szCs w:val="20"/>
          <w:lang w:val="af-ZA"/>
        </w:rPr>
        <w:t>-</w:t>
      </w:r>
      <w:r w:rsidR="005C6159" w:rsidRPr="00F1740D">
        <w:rPr>
          <w:rFonts w:ascii="GHEA Grapalat" w:hAnsi="GHEA Grapalat" w:cs="Times Armenian"/>
          <w:i/>
          <w:sz w:val="20"/>
          <w:szCs w:val="20"/>
          <w:lang w:val="af-ZA"/>
        </w:rPr>
        <w:t>ի</w:t>
      </w:r>
      <w:r w:rsidR="005C6159" w:rsidRPr="00417B96">
        <w:rPr>
          <w:rFonts w:ascii="GHEA Grapalat" w:hAnsi="GHEA Grapalat" w:cs="Times Armenian"/>
          <w:i/>
          <w:sz w:val="20"/>
          <w:szCs w:val="20"/>
          <w:lang w:val="af-ZA"/>
        </w:rPr>
        <w:t xml:space="preserve"> </w:t>
      </w:r>
      <w:r w:rsidRPr="00417B96">
        <w:rPr>
          <w:rFonts w:ascii="GHEA Grapalat" w:hAnsi="GHEA Grapalat" w:cs="Times Armenian"/>
          <w:i/>
          <w:sz w:val="20"/>
          <w:szCs w:val="20"/>
          <w:vertAlign w:val="subscript"/>
          <w:lang w:val="af-ZA"/>
        </w:rPr>
        <w:t xml:space="preserve"> </w:t>
      </w:r>
      <w:r w:rsidR="005C6159" w:rsidRPr="00417B96">
        <w:rPr>
          <w:rFonts w:ascii="GHEA Grapalat" w:hAnsi="GHEA Grapalat" w:cs="Times Armenian"/>
          <w:i/>
          <w:sz w:val="20"/>
          <w:szCs w:val="20"/>
          <w:lang w:val="af-ZA"/>
        </w:rPr>
        <w:t xml:space="preserve">N </w:t>
      </w:r>
      <w:r w:rsidR="006D089C">
        <w:rPr>
          <w:rFonts w:ascii="GHEA Grapalat" w:hAnsi="GHEA Grapalat" w:cs="Times Armenian"/>
          <w:i/>
          <w:sz w:val="20"/>
          <w:szCs w:val="20"/>
          <w:u w:val="single"/>
          <w:lang w:val="hy-AM"/>
        </w:rPr>
        <w:t>3</w:t>
      </w:r>
      <w:r w:rsidR="005C6159" w:rsidRPr="00417B96">
        <w:rPr>
          <w:rFonts w:ascii="GHEA Grapalat" w:hAnsi="GHEA Grapalat" w:cs="Times Armenian"/>
          <w:i/>
          <w:sz w:val="20"/>
          <w:szCs w:val="20"/>
          <w:u w:val="single"/>
          <w:lang w:val="af-ZA"/>
        </w:rPr>
        <w:t xml:space="preserve"> </w:t>
      </w:r>
      <w:r w:rsidRPr="00417B96">
        <w:rPr>
          <w:rFonts w:ascii="GHEA Grapalat" w:hAnsi="GHEA Grapalat" w:cs="Sylfaen"/>
          <w:i/>
          <w:sz w:val="20"/>
          <w:szCs w:val="20"/>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264F6DA0" w:rsidR="00096865" w:rsidRPr="005E1F72" w:rsidRDefault="006D089C"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0D6551CD" w:rsidR="00096865" w:rsidRPr="005E1F72" w:rsidRDefault="006D089C"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7C6C27">
        <w:rPr>
          <w:rFonts w:ascii="GHEA Grapalat" w:eastAsia="MS Mincho" w:hAnsi="GHEA Grapalat" w:cs="Sylfaen"/>
          <w:b/>
          <w:lang w:val="hy-AM" w:eastAsia="ja-JP"/>
        </w:rPr>
        <w:t>Երևան քաղաքի Նուբարաշեն վարչական շրջանի կենտրոնական զբոսայգում շատրվանների վերանորոգման</w:t>
      </w:r>
      <w:r w:rsidR="00332E13">
        <w:rPr>
          <w:rFonts w:ascii="GHEA Grapalat" w:eastAsia="MS Mincho" w:hAnsi="GHEA Grapalat" w:cs="Sylfaen"/>
          <w:b/>
          <w:lang w:val="hy-AM" w:eastAsia="ja-JP"/>
        </w:rPr>
        <w:t xml:space="preserve"> աշխատանքներ</w:t>
      </w:r>
      <w:r w:rsidR="00D13C33">
        <w:rPr>
          <w:rFonts w:ascii="GHEA Grapalat" w:eastAsia="MS Mincho" w:hAnsi="GHEA Grapalat" w:cs="Sylfaen"/>
          <w:b/>
          <w:lang w:val="hy-AM" w:eastAsia="ja-JP"/>
        </w:rPr>
        <w:t>ի</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566E3E">
        <w:rPr>
          <w:rFonts w:ascii="GHEA Grapalat" w:hAnsi="GHEA Grapalat" w:cs="Sylfaen"/>
        </w:rPr>
        <w:t>ԳՆԱՆՇՄԱՆ</w:t>
      </w:r>
      <w:r w:rsidR="00566E3E" w:rsidRPr="00566E3E">
        <w:rPr>
          <w:rFonts w:ascii="GHEA Grapalat" w:hAnsi="GHEA Grapalat" w:cs="Sylfaen"/>
          <w:lang w:val="af-ZA"/>
        </w:rPr>
        <w:t xml:space="preserve"> </w:t>
      </w:r>
      <w:r w:rsidR="00566E3E">
        <w:rPr>
          <w:rFonts w:ascii="GHEA Grapalat" w:hAnsi="GHEA Grapalat" w:cs="Sylfaen"/>
        </w:rPr>
        <w:t>ՀԱՐՑՄԱՆ</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20154974" w14:textId="77777777" w:rsidR="00096865" w:rsidRPr="005E1F72" w:rsidRDefault="00096865" w:rsidP="00EF3662">
      <w:pPr>
        <w:pStyle w:val="BodyText"/>
        <w:ind w:right="-7" w:firstLine="567"/>
        <w:jc w:val="center"/>
        <w:rPr>
          <w:rFonts w:ascii="GHEA Grapalat" w:hAnsi="GHEA Grapalat"/>
          <w:lang w:val="af-ZA"/>
        </w:rPr>
      </w:pPr>
    </w:p>
    <w:p w14:paraId="6BAFB404" w14:textId="77777777" w:rsidR="001A43A4" w:rsidRPr="005E1F72" w:rsidRDefault="006F0D3F" w:rsidP="00EF3662">
      <w:pPr>
        <w:ind w:firstLine="567"/>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0BC5E75F" w14:textId="2B8BFB74" w:rsidR="00096865" w:rsidRPr="006D089C" w:rsidRDefault="006D089C" w:rsidP="006D089C">
      <w:pPr>
        <w:ind w:firstLine="567"/>
        <w:jc w:val="center"/>
        <w:rPr>
          <w:rFonts w:ascii="GHEA Grapalat" w:hAnsi="GHEA Grapalat"/>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7C6C27">
        <w:rPr>
          <w:rFonts w:ascii="GHEA Grapalat" w:eastAsia="MS Mincho" w:hAnsi="GHEA Grapalat" w:cs="Sylfaen"/>
          <w:b/>
          <w:lang w:val="hy-AM" w:eastAsia="ja-JP"/>
        </w:rPr>
        <w:t>Երևան քաղաքի Նուբարաշեն վարչական շրջանի կենտրոնական զբոսայգում շատրվանների վերանորոգման</w:t>
      </w:r>
      <w:r w:rsidR="00332E13">
        <w:rPr>
          <w:rFonts w:ascii="GHEA Grapalat" w:eastAsia="MS Mincho" w:hAnsi="GHEA Grapalat" w:cs="Sylfaen"/>
          <w:b/>
          <w:lang w:val="hy-AM" w:eastAsia="ja-JP"/>
        </w:rPr>
        <w:t xml:space="preserve"> աշխատանքներ</w:t>
      </w:r>
      <w:r w:rsidR="00D13C33">
        <w:rPr>
          <w:rFonts w:ascii="GHEA Grapalat" w:eastAsia="MS Mincho" w:hAnsi="GHEA Grapalat" w:cs="Sylfaen"/>
          <w:b/>
          <w:lang w:val="hy-AM" w:eastAsia="ja-JP"/>
        </w:rPr>
        <w:t>ի</w:t>
      </w:r>
      <w:r w:rsidRPr="005E1F72">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sidR="00566E3E">
        <w:rPr>
          <w:rFonts w:ascii="GHEA Grapalat" w:hAnsi="GHEA Grapalat"/>
          <w:b/>
          <w:sz w:val="20"/>
          <w:lang w:val="af-ZA"/>
        </w:rPr>
        <w:t>ԳՆԱՆՇՄԱՆ ՀԱՐՑՄԱՆ</w:t>
      </w:r>
      <w:r w:rsidR="00160AE4" w:rsidRPr="005E1F72">
        <w:rPr>
          <w:rFonts w:ascii="GHEA Grapalat" w:hAnsi="GHEA Grapalat"/>
          <w:b/>
          <w:sz w:val="20"/>
          <w:lang w:val="af-ZA"/>
        </w:rPr>
        <w:t xml:space="preserve">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44D0680" w14:textId="7E232EE1" w:rsidR="00096865" w:rsidRPr="00972668" w:rsidRDefault="00096865" w:rsidP="00EF3662">
      <w:pPr>
        <w:ind w:firstLine="1134"/>
        <w:jc w:val="both"/>
        <w:rPr>
          <w:rFonts w:ascii="GHEA Grapalat" w:hAnsi="GHEA Grapalat"/>
          <w:sz w:val="20"/>
          <w:lang w:val="af-ZA"/>
        </w:rPr>
      </w:pP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3156A6CF"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566E3E">
        <w:rPr>
          <w:rFonts w:ascii="GHEA Grapalat" w:hAnsi="GHEA Grapalat" w:cs="Sylfaen"/>
          <w:b/>
          <w:sz w:val="20"/>
        </w:rPr>
        <w:t>ԳՆԱՆՇՄԱՆ</w:t>
      </w:r>
      <w:r w:rsidR="00566E3E" w:rsidRPr="00D13C33">
        <w:rPr>
          <w:rFonts w:ascii="GHEA Grapalat" w:hAnsi="GHEA Grapalat" w:cs="Sylfaen"/>
          <w:b/>
          <w:sz w:val="20"/>
          <w:lang w:val="af-ZA"/>
        </w:rPr>
        <w:t xml:space="preserve"> </w:t>
      </w:r>
      <w:r w:rsidR="00566E3E">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6087CA26"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027808">
        <w:rPr>
          <w:rFonts w:ascii="GHEA Grapalat" w:hAnsi="GHEA Grapalat" w:cs="Times Armenian"/>
          <w:sz w:val="20"/>
          <w:lang w:val="af-ZA"/>
        </w:rPr>
        <w:t>ԵՔ-</w:t>
      </w:r>
      <w:r w:rsidR="00007484">
        <w:rPr>
          <w:rFonts w:ascii="GHEA Grapalat" w:hAnsi="GHEA Grapalat" w:cs="Times Armenian"/>
          <w:sz w:val="20"/>
          <w:lang w:val="af-ZA"/>
        </w:rPr>
        <w:t>ԳՀԱՇՁԲ-</w:t>
      </w:r>
      <w:r w:rsidR="00FA14D9">
        <w:rPr>
          <w:rFonts w:ascii="GHEA Grapalat" w:hAnsi="GHEA Grapalat" w:cs="Times Armenian"/>
          <w:sz w:val="20"/>
          <w:lang w:val="af-ZA"/>
        </w:rPr>
        <w:t>22/97</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566E3E">
        <w:rPr>
          <w:rFonts w:ascii="GHEA Grapalat" w:hAnsi="GHEA Grapalat" w:cs="Sylfaen"/>
          <w:sz w:val="20"/>
        </w:rPr>
        <w:t>գնանշման</w:t>
      </w:r>
      <w:r w:rsidR="00566E3E" w:rsidRPr="00566E3E">
        <w:rPr>
          <w:rFonts w:ascii="GHEA Grapalat" w:hAnsi="GHEA Grapalat" w:cs="Sylfaen"/>
          <w:sz w:val="20"/>
          <w:lang w:val="af-ZA"/>
        </w:rPr>
        <w:t xml:space="preserve"> </w:t>
      </w:r>
      <w:r w:rsidR="00566E3E">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495F1894"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F6578">
        <w:rPr>
          <w:rFonts w:ascii="GHEA Grapalat" w:hAnsi="GHEA Grapalat"/>
          <w:sz w:val="20"/>
          <w:lang w:val="hy-AM"/>
        </w:rPr>
        <w:t>Երևանի քաղաքապետարան</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1E9E134C" w:rsidR="003E1421" w:rsidRPr="005E1F72" w:rsidRDefault="00A81DD5" w:rsidP="00027808">
      <w:pPr>
        <w:pStyle w:val="BodyTextIndent2"/>
        <w:spacing w:line="240" w:lineRule="auto"/>
        <w:ind w:firstLine="0"/>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027808" w:rsidRPr="002573C1">
        <w:rPr>
          <w:rFonts w:ascii="GHEA Grapalat" w:hAnsi="GHEA Grapalat"/>
          <w:b/>
          <w:sz w:val="24"/>
          <w:szCs w:val="24"/>
        </w:rPr>
        <w:t>«</w:t>
      </w:r>
      <w:r w:rsidR="00027808">
        <w:rPr>
          <w:rFonts w:ascii="GHEA Grapalat" w:hAnsi="GHEA Grapalat"/>
          <w:b/>
          <w:i/>
        </w:rPr>
        <w:t>vachagan.mejunc@</w:t>
      </w:r>
      <w:r w:rsidR="00027808" w:rsidRPr="002573C1">
        <w:rPr>
          <w:rFonts w:ascii="GHEA Grapalat" w:hAnsi="GHEA Grapalat"/>
          <w:b/>
          <w:i/>
        </w:rPr>
        <w:t>yerevan.am</w:t>
      </w:r>
      <w:r w:rsidR="00027808" w:rsidRPr="002573C1">
        <w:rPr>
          <w:rFonts w:ascii="GHEA Grapalat" w:hAnsi="GHEA Grapalat"/>
          <w:b/>
          <w:sz w:val="24"/>
          <w:szCs w:val="24"/>
        </w:rPr>
        <w:t xml:space="preserve"> »</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7C7A3B84" w14:textId="3BA93B97"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r w:rsidR="00096865" w:rsidRPr="00417B96">
        <w:rPr>
          <w:rFonts w:ascii="GHEA Grapalat" w:hAnsi="GHEA Grapalat" w:cs="Sylfaen"/>
          <w:i w:val="0"/>
        </w:rPr>
        <w:t>հանդիսանում</w:t>
      </w:r>
      <w:r w:rsidR="00096865" w:rsidRPr="00417B96">
        <w:rPr>
          <w:rFonts w:ascii="GHEA Grapalat" w:hAnsi="GHEA Grapalat" w:cs="Sylfaen"/>
          <w:i w:val="0"/>
          <w:lang w:val="af-ZA"/>
        </w:rPr>
        <w:t xml:space="preserve">  </w:t>
      </w:r>
      <w:r w:rsidR="002949B3" w:rsidRPr="00F30CB2">
        <w:rPr>
          <w:rFonts w:ascii="GHEA Grapalat" w:hAnsi="GHEA Grapalat" w:cs="Sylfaen"/>
          <w:i w:val="0"/>
        </w:rPr>
        <w:t>Երևանի քաղաքապետարանի</w:t>
      </w:r>
      <w:r w:rsidR="00096865" w:rsidRPr="00417B96">
        <w:rPr>
          <w:rFonts w:ascii="GHEA Grapalat" w:hAnsi="GHEA Grapalat"/>
          <w:i w:val="0"/>
          <w:lang w:val="af-ZA"/>
        </w:rPr>
        <w:t xml:space="preserve"> </w:t>
      </w:r>
      <w:r w:rsidR="00096865" w:rsidRPr="00417B96">
        <w:rPr>
          <w:rFonts w:ascii="GHEA Grapalat" w:hAnsi="GHEA Grapalat" w:cs="Sylfaen"/>
          <w:i w:val="0"/>
        </w:rPr>
        <w:t>կարիքների</w:t>
      </w:r>
      <w:r w:rsidR="00096865" w:rsidRPr="00417B96">
        <w:rPr>
          <w:rFonts w:ascii="GHEA Grapalat" w:hAnsi="GHEA Grapalat" w:cs="Times Armenian"/>
          <w:i w:val="0"/>
          <w:lang w:val="af-ZA"/>
        </w:rPr>
        <w:t xml:space="preserve"> </w:t>
      </w:r>
      <w:r w:rsidR="00096865" w:rsidRPr="00417B96">
        <w:rPr>
          <w:rFonts w:ascii="GHEA Grapalat" w:hAnsi="GHEA Grapalat" w:cs="Sylfaen"/>
          <w:i w:val="0"/>
        </w:rPr>
        <w:t>համար</w:t>
      </w:r>
      <w:r w:rsidR="00096865" w:rsidRPr="00417B96">
        <w:rPr>
          <w:rFonts w:ascii="GHEA Grapalat" w:hAnsi="GHEA Grapalat" w:cs="Times Armenian"/>
          <w:i w:val="0"/>
          <w:lang w:val="af-ZA"/>
        </w:rPr>
        <w:t xml:space="preserve">` </w:t>
      </w:r>
      <w:r w:rsidR="007C6C27">
        <w:rPr>
          <w:rFonts w:ascii="GHEA Grapalat" w:eastAsia="MS Mincho" w:hAnsi="GHEA Grapalat" w:cs="Sylfaen"/>
          <w:b/>
          <w:szCs w:val="24"/>
          <w:lang w:val="hy-AM" w:eastAsia="ja-JP"/>
        </w:rPr>
        <w:t>Երևան քաղաքի Նուբարաշեն վարչական շրջանի կենտրոնական զբոսայգում շատրվանների վերանորոգման</w:t>
      </w:r>
      <w:r w:rsidR="00332E13">
        <w:rPr>
          <w:rFonts w:ascii="GHEA Grapalat" w:eastAsia="MS Mincho" w:hAnsi="GHEA Grapalat" w:cs="Sylfaen"/>
          <w:b/>
          <w:szCs w:val="24"/>
          <w:lang w:val="hy-AM" w:eastAsia="ja-JP"/>
        </w:rPr>
        <w:t xml:space="preserve"> աշխատանքներ</w:t>
      </w:r>
      <w:r w:rsidR="00D13C33">
        <w:rPr>
          <w:rFonts w:ascii="GHEA Grapalat" w:eastAsia="MS Mincho" w:hAnsi="GHEA Grapalat" w:cs="Sylfaen"/>
          <w:b/>
          <w:szCs w:val="24"/>
          <w:lang w:val="hy-AM" w:eastAsia="ja-JP"/>
        </w:rPr>
        <w:t>ի</w:t>
      </w:r>
      <w:r w:rsidR="00096865" w:rsidRPr="00417B96">
        <w:rPr>
          <w:rFonts w:ascii="GHEA Grapalat" w:hAnsi="GHEA Grapalat"/>
          <w:i w:val="0"/>
          <w:lang w:val="af-ZA"/>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r w:rsidR="002949B3">
        <w:rPr>
          <w:rFonts w:ascii="GHEA Grapalat" w:hAnsi="GHEA Grapalat"/>
          <w:i w:val="0"/>
        </w:rPr>
        <w:t>որ</w:t>
      </w:r>
      <w:r w:rsidR="002949B3">
        <w:rPr>
          <w:rFonts w:ascii="GHEA Grapalat" w:hAnsi="GHEA Grapalat"/>
          <w:i w:val="0"/>
          <w:lang w:val="hy-AM"/>
        </w:rPr>
        <w:t>ը</w:t>
      </w:r>
      <w:r w:rsidR="00096865" w:rsidRPr="00417B96">
        <w:rPr>
          <w:rFonts w:ascii="GHEA Grapalat" w:hAnsi="GHEA Grapalat"/>
          <w:i w:val="0"/>
          <w:lang w:val="af-ZA"/>
        </w:rPr>
        <w:t xml:space="preserve"> </w:t>
      </w:r>
      <w:r w:rsidR="00096865" w:rsidRPr="00417B96">
        <w:rPr>
          <w:rFonts w:ascii="GHEA Grapalat" w:hAnsi="GHEA Grapalat"/>
          <w:i w:val="0"/>
        </w:rPr>
        <w:t>խմբավորված</w:t>
      </w:r>
      <w:r w:rsidR="00096865" w:rsidRPr="00417B96">
        <w:rPr>
          <w:rFonts w:ascii="GHEA Grapalat" w:hAnsi="GHEA Grapalat"/>
          <w:i w:val="0"/>
          <w:lang w:val="af-ZA"/>
        </w:rPr>
        <w:t xml:space="preserve">  </w:t>
      </w:r>
      <w:r w:rsidR="002949B3">
        <w:rPr>
          <w:rFonts w:ascii="GHEA Grapalat" w:hAnsi="GHEA Grapalat"/>
          <w:i w:val="0"/>
        </w:rPr>
        <w:t>է</w:t>
      </w:r>
      <w:r w:rsidR="00096865" w:rsidRPr="00417B96">
        <w:rPr>
          <w:rFonts w:ascii="GHEA Grapalat" w:hAnsi="GHEA Grapalat"/>
          <w:i w:val="0"/>
          <w:lang w:val="af-ZA"/>
        </w:rPr>
        <w:t xml:space="preserve"> </w:t>
      </w:r>
      <w:r w:rsidR="002949B3">
        <w:rPr>
          <w:rFonts w:ascii="GHEA Grapalat" w:hAnsi="GHEA Grapalat"/>
          <w:i w:val="0"/>
          <w:lang w:val="hy-AM"/>
        </w:rPr>
        <w:t>1 /մեկ/</w:t>
      </w:r>
      <w:r w:rsidR="00096865" w:rsidRPr="00417B96">
        <w:rPr>
          <w:rFonts w:ascii="GHEA Grapalat" w:hAnsi="GHEA Grapalat"/>
          <w:i w:val="0"/>
          <w:lang w:val="af-ZA"/>
        </w:rPr>
        <w:t xml:space="preserve"> </w:t>
      </w:r>
      <w:r w:rsidR="00096865" w:rsidRPr="00417B96">
        <w:rPr>
          <w:rFonts w:ascii="GHEA Grapalat" w:hAnsi="GHEA Grapalat" w:cs="Sylfaen"/>
          <w:i w:val="0"/>
        </w:rPr>
        <w:t>չափաբաժն</w:t>
      </w:r>
      <w:r w:rsidR="00753E6E" w:rsidRPr="00417B96">
        <w:rPr>
          <w:rFonts w:ascii="GHEA Grapalat" w:hAnsi="GHEA Grapalat" w:cs="Sylfaen"/>
          <w:i w:val="0"/>
        </w:rPr>
        <w:t>ում</w:t>
      </w:r>
      <w:r w:rsidR="00096865" w:rsidRPr="00417B96">
        <w:rPr>
          <w:rFonts w:ascii="GHEA Grapalat" w:hAnsi="GHEA Grapalat" w:cs="Times Armenian"/>
          <w:i w:val="0"/>
          <w:lang w:val="af-ZA"/>
        </w:rPr>
        <w:t>`</w:t>
      </w:r>
    </w:p>
    <w:tbl>
      <w:tblPr>
        <w:tblW w:w="107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7"/>
        <w:gridCol w:w="2070"/>
        <w:gridCol w:w="7740"/>
      </w:tblGrid>
      <w:tr w:rsidR="00CA26D7" w:rsidRPr="00417B96" w14:paraId="42627B0B" w14:textId="77777777" w:rsidTr="00007484">
        <w:trPr>
          <w:trHeight w:val="420"/>
        </w:trPr>
        <w:tc>
          <w:tcPr>
            <w:tcW w:w="3037" w:type="dxa"/>
            <w:gridSpan w:val="2"/>
            <w:vAlign w:val="center"/>
          </w:tcPr>
          <w:p w14:paraId="784A423E" w14:textId="7CA31C73" w:rsidR="00CA26D7" w:rsidRPr="00417B96" w:rsidRDefault="00CA26D7" w:rsidP="00CA26D7">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Չափաբաժինների</w:t>
            </w:r>
          </w:p>
        </w:tc>
        <w:tc>
          <w:tcPr>
            <w:tcW w:w="7740" w:type="dxa"/>
            <w:vMerge w:val="restart"/>
            <w:vAlign w:val="center"/>
          </w:tcPr>
          <w:p w14:paraId="53DC3823" w14:textId="77777777" w:rsidR="00CA26D7" w:rsidRPr="00417B96" w:rsidRDefault="00CA26D7"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07484" w:rsidRPr="00417B96" w14:paraId="41293A86" w14:textId="77777777" w:rsidTr="00007484">
        <w:trPr>
          <w:trHeight w:val="202"/>
        </w:trPr>
        <w:tc>
          <w:tcPr>
            <w:tcW w:w="967" w:type="dxa"/>
            <w:vAlign w:val="center"/>
          </w:tcPr>
          <w:p w14:paraId="0C764753" w14:textId="6B4BFC73" w:rsidR="00007484" w:rsidRPr="00417B96" w:rsidRDefault="00007484" w:rsidP="005F4431">
            <w:pPr>
              <w:pStyle w:val="BodyTextIndent2"/>
              <w:spacing w:line="240" w:lineRule="auto"/>
              <w:ind w:left="-41" w:hanging="41"/>
              <w:jc w:val="center"/>
              <w:rPr>
                <w:rFonts w:ascii="GHEA Grapalat" w:hAnsi="GHEA Grapalat"/>
                <w:b/>
                <w:bCs/>
                <w:i/>
                <w:iCs/>
                <w:sz w:val="14"/>
                <w:szCs w:val="14"/>
              </w:rPr>
            </w:pPr>
            <w:r w:rsidRPr="00417B96">
              <w:rPr>
                <w:rFonts w:ascii="GHEA Grapalat" w:hAnsi="GHEA Grapalat"/>
                <w:b/>
                <w:bCs/>
                <w:i/>
                <w:iCs/>
                <w:sz w:val="14"/>
                <w:szCs w:val="14"/>
              </w:rPr>
              <w:t>համարները</w:t>
            </w:r>
          </w:p>
        </w:tc>
        <w:tc>
          <w:tcPr>
            <w:tcW w:w="2070" w:type="dxa"/>
            <w:vAlign w:val="center"/>
          </w:tcPr>
          <w:p w14:paraId="2DBBD8EB" w14:textId="54875930" w:rsidR="00007484" w:rsidRPr="00133AFA" w:rsidRDefault="00007484" w:rsidP="00573F03">
            <w:pPr>
              <w:pStyle w:val="BodyTextIndent2"/>
              <w:spacing w:line="240" w:lineRule="auto"/>
              <w:ind w:firstLine="0"/>
              <w:jc w:val="center"/>
              <w:rPr>
                <w:rFonts w:ascii="GHEA Grapalat" w:hAnsi="GHEA Grapalat"/>
                <w:b/>
                <w:bCs/>
                <w:i/>
                <w:iCs/>
                <w:sz w:val="14"/>
                <w:szCs w:val="14"/>
              </w:rPr>
            </w:pPr>
            <w:r w:rsidRPr="00133AFA">
              <w:rPr>
                <w:rFonts w:ascii="GHEA Grapalat" w:hAnsi="GHEA Grapalat"/>
                <w:b/>
                <w:bCs/>
                <w:i/>
                <w:iCs/>
                <w:sz w:val="14"/>
                <w:szCs w:val="14"/>
              </w:rPr>
              <w:t>գնման գինը</w:t>
            </w:r>
          </w:p>
        </w:tc>
        <w:tc>
          <w:tcPr>
            <w:tcW w:w="7740" w:type="dxa"/>
            <w:vMerge/>
            <w:vAlign w:val="center"/>
          </w:tcPr>
          <w:p w14:paraId="309AE3FD" w14:textId="2907DD27" w:rsidR="00007484" w:rsidRPr="00417B96" w:rsidRDefault="00007484" w:rsidP="00573F03">
            <w:pPr>
              <w:pStyle w:val="BodyTextIndent2"/>
              <w:spacing w:line="240" w:lineRule="auto"/>
              <w:ind w:firstLine="0"/>
              <w:jc w:val="center"/>
              <w:rPr>
                <w:rFonts w:ascii="GHEA Grapalat" w:hAnsi="GHEA Grapalat"/>
                <w:b/>
                <w:bCs/>
                <w:i/>
                <w:iCs/>
              </w:rPr>
            </w:pPr>
          </w:p>
        </w:tc>
      </w:tr>
      <w:tr w:rsidR="00007484" w:rsidRPr="00A37327" w14:paraId="44CE3AC3" w14:textId="77777777" w:rsidTr="00007484">
        <w:trPr>
          <w:trHeight w:val="897"/>
        </w:trPr>
        <w:tc>
          <w:tcPr>
            <w:tcW w:w="967" w:type="dxa"/>
            <w:vAlign w:val="center"/>
          </w:tcPr>
          <w:p w14:paraId="57173727" w14:textId="1366AFAD" w:rsidR="00007484" w:rsidRPr="00B05671" w:rsidRDefault="00007484" w:rsidP="00573F03">
            <w:pPr>
              <w:pStyle w:val="BodyTextIndent2"/>
              <w:spacing w:line="240" w:lineRule="auto"/>
              <w:ind w:firstLine="0"/>
              <w:jc w:val="center"/>
              <w:rPr>
                <w:rFonts w:ascii="GHEA Grapalat" w:hAnsi="GHEA Grapalat"/>
                <w:sz w:val="22"/>
                <w:lang w:val="hy-AM"/>
              </w:rPr>
            </w:pPr>
            <w:r>
              <w:rPr>
                <w:rFonts w:ascii="GHEA Grapalat" w:hAnsi="GHEA Grapalat"/>
                <w:sz w:val="22"/>
                <w:lang w:val="hy-AM"/>
              </w:rPr>
              <w:t>1</w:t>
            </w:r>
          </w:p>
        </w:tc>
        <w:tc>
          <w:tcPr>
            <w:tcW w:w="2070" w:type="dxa"/>
            <w:vAlign w:val="center"/>
          </w:tcPr>
          <w:p w14:paraId="1D48A52A" w14:textId="3BE38F7E" w:rsidR="00007484" w:rsidRPr="00A37327" w:rsidRDefault="007C6C27" w:rsidP="00573F03">
            <w:pPr>
              <w:jc w:val="center"/>
              <w:rPr>
                <w:rFonts w:ascii="GHEA Grapalat" w:hAnsi="GHEA Grapalat" w:cs="Calibri"/>
                <w:sz w:val="20"/>
              </w:rPr>
            </w:pPr>
            <w:r>
              <w:rPr>
                <w:rFonts w:ascii="GHEA Grapalat" w:hAnsi="GHEA Grapalat" w:cs="Calibri"/>
                <w:sz w:val="20"/>
              </w:rPr>
              <w:t>8 057 184</w:t>
            </w:r>
          </w:p>
        </w:tc>
        <w:tc>
          <w:tcPr>
            <w:tcW w:w="7740" w:type="dxa"/>
            <w:vAlign w:val="center"/>
          </w:tcPr>
          <w:p w14:paraId="30ABAB0F" w14:textId="06FA15D5" w:rsidR="00007484" w:rsidRPr="00EC685F" w:rsidRDefault="007C6C27" w:rsidP="00462D94">
            <w:pPr>
              <w:pStyle w:val="BodyTextIndent2"/>
              <w:spacing w:line="240" w:lineRule="auto"/>
              <w:ind w:firstLine="0"/>
              <w:rPr>
                <w:rFonts w:ascii="GHEA Grapalat" w:hAnsi="GHEA Grapalat"/>
                <w:u w:val="single"/>
                <w:vertAlign w:val="subscript"/>
                <w:lang w:val="hy-AM"/>
              </w:rPr>
            </w:pPr>
            <w:r>
              <w:rPr>
                <w:rFonts w:ascii="GHEA Grapalat" w:hAnsi="GHEA Grapalat" w:cs="Sylfaen"/>
                <w:szCs w:val="22"/>
                <w:lang w:val="hy-AM"/>
              </w:rPr>
              <w:t>Երևան քաղաքի Նուբարաշեն վարչական շրջանի կենտրոնական զբոսայգում շատրվանների վերանորոգման</w:t>
            </w:r>
            <w:r w:rsidR="00332E13">
              <w:rPr>
                <w:rFonts w:ascii="GHEA Grapalat" w:hAnsi="GHEA Grapalat" w:cs="Sylfaen"/>
                <w:szCs w:val="22"/>
                <w:lang w:val="hy-AM"/>
              </w:rPr>
              <w:t xml:space="preserve"> աշխատանքներ</w:t>
            </w:r>
            <w:r w:rsidR="00D13C33">
              <w:rPr>
                <w:rFonts w:ascii="GHEA Grapalat" w:hAnsi="GHEA Grapalat" w:cs="Sylfaen"/>
                <w:szCs w:val="22"/>
                <w:lang w:val="hy-AM"/>
              </w:rPr>
              <w:t>ի</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6E534B49"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հանված</w:t>
      </w:r>
      <w:r w:rsidRPr="00640568">
        <w:rPr>
          <w:rFonts w:ascii="GHEA Grapalat" w:hAnsi="GHEA Grapalat"/>
          <w:sz w:val="20"/>
          <w:szCs w:val="20"/>
          <w:lang w:val="es-ES"/>
        </w:rPr>
        <w:t xml:space="preserve"> </w:t>
      </w:r>
      <w:r w:rsidRPr="00640568">
        <w:rPr>
          <w:rFonts w:ascii="GHEA Grapalat" w:hAnsi="GHEA Grapalat" w:cs="Sylfaen"/>
          <w:sz w:val="20"/>
          <w:szCs w:val="20"/>
        </w:rPr>
        <w:t>կամ</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5E1F72"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հրավերով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սահմանված</w:t>
      </w:r>
      <w:r w:rsidR="007A4BB9" w:rsidRPr="005E1F72">
        <w:rPr>
          <w:rFonts w:ascii="GHEA Grapalat" w:hAnsi="GHEA Grapalat" w:cs="Tahoma"/>
          <w:sz w:val="20"/>
          <w:lang w:val="es-ES"/>
        </w:rPr>
        <w:t xml:space="preserve"> </w:t>
      </w:r>
      <w:r w:rsidR="007A4BB9" w:rsidRPr="005E1F72">
        <w:rPr>
          <w:rFonts w:ascii="GHEA Grapalat" w:hAnsi="GHEA Grapalat" w:cs="Tahoma"/>
          <w:sz w:val="20"/>
        </w:rPr>
        <w:t>պայմաններով</w:t>
      </w:r>
      <w:r w:rsidR="007A4BB9" w:rsidRPr="005E1F72">
        <w:rPr>
          <w:rFonts w:ascii="GHEA Grapalat" w:hAnsi="GHEA Grapalat" w:cs="Tahoma"/>
          <w:sz w:val="20"/>
          <w:lang w:val="es-ES"/>
        </w:rPr>
        <w:t>:</w:t>
      </w:r>
    </w:p>
    <w:p w14:paraId="58412067" w14:textId="77777777"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2.</w:t>
      </w:r>
      <w:r w:rsidR="007968A3" w:rsidRPr="005E1F72">
        <w:rPr>
          <w:rFonts w:ascii="GHEA Grapalat" w:hAnsi="GHEA Grapalat" w:cs="Tahoma"/>
          <w:sz w:val="20"/>
          <w:szCs w:val="20"/>
          <w:lang w:val="es-ES"/>
        </w:rPr>
        <w:t>3</w:t>
      </w:r>
      <w:r w:rsidR="00EB487B"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lastRenderedPageBreak/>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77777777"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956E835" w14:textId="4BA56CC5"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w:t>
      </w:r>
      <w:r w:rsidR="003D3239" w:rsidRPr="006C0889">
        <w:rPr>
          <w:rFonts w:ascii="GHEA Grapalat" w:hAnsi="GHEA Grapalat" w:cs="Arial"/>
          <w:b/>
          <w:sz w:val="20"/>
          <w:lang w:val="hy-AM"/>
        </w:rPr>
        <w:t>գնման գնի</w:t>
      </w:r>
      <w:r w:rsidR="003D3239" w:rsidRPr="00177245">
        <w:rPr>
          <w:rFonts w:ascii="GHEA Grapalat" w:hAnsi="GHEA Grapalat" w:cs="Arial"/>
          <w:sz w:val="20"/>
          <w:lang w:val="hy-AM"/>
        </w:rPr>
        <w:t xml:space="preserve"> </w:t>
      </w:r>
      <w:r w:rsidR="006D1873">
        <w:rPr>
          <w:rFonts w:ascii="GHEA Grapalat" w:hAnsi="GHEA Grapalat"/>
          <w:b/>
          <w:color w:val="000000"/>
          <w:sz w:val="20"/>
          <w:szCs w:val="20"/>
          <w:lang w:val="hy-AM"/>
        </w:rPr>
        <w:t>15</w:t>
      </w:r>
      <w:r w:rsidR="00E90F91" w:rsidRPr="00B01C80">
        <w:rPr>
          <w:rFonts w:ascii="GHEA Grapalat" w:hAnsi="GHEA Grapalat"/>
          <w:color w:val="000000"/>
          <w:sz w:val="20"/>
          <w:szCs w:val="20"/>
          <w:lang w:val="hy-AM"/>
        </w:rPr>
        <w:t xml:space="preserve"> տոկոսի</w:t>
      </w:r>
      <w:r w:rsidR="00E90F91">
        <w:rPr>
          <w:rStyle w:val="FootnoteReference"/>
          <w:rFonts w:ascii="GHEA Grapalat" w:hAnsi="GHEA Grapalat" w:cs="Arial"/>
          <w:sz w:val="20"/>
          <w:lang w:val="hy-AM"/>
        </w:rPr>
        <w:footnoteReference w:id="1"/>
      </w:r>
      <w:r w:rsidR="00EE5DD1" w:rsidRPr="00F5285F">
        <w:rPr>
          <w:rFonts w:ascii="GHEA Grapalat" w:hAnsi="GHEA Grapalat"/>
          <w:color w:val="000000"/>
          <w:sz w:val="20"/>
          <w:szCs w:val="20"/>
          <w:vertAlign w:val="superscript"/>
          <w:lang w:val="hy-AM"/>
        </w:rPr>
        <w:t>.1</w:t>
      </w:r>
      <w:r w:rsidR="00E90F91"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7" w:tgtFrame="_blank" w:history="1">
        <w:r w:rsidR="00E90F91" w:rsidRPr="00B01C80">
          <w:rPr>
            <w:rFonts w:ascii="GHEA Grapalat" w:hAnsi="GHEA Grapalat"/>
            <w:color w:val="000000"/>
            <w:sz w:val="20"/>
            <w:szCs w:val="20"/>
            <w:lang w:val="hy-AM"/>
          </w:rPr>
          <w:t>Standard &amp; Poor’s</w:t>
        </w:r>
      </w:hyperlink>
      <w:r w:rsidR="00E90F91" w:rsidRPr="00B01C80">
        <w:rPr>
          <w:rFonts w:ascii="Calibri" w:hAnsi="Calibri" w:cs="Calibri"/>
          <w:color w:val="000000"/>
          <w:sz w:val="20"/>
          <w:szCs w:val="20"/>
          <w:lang w:val="hy-AM"/>
        </w:rPr>
        <w:t> </w:t>
      </w:r>
      <w:r w:rsidR="00E90F91"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A12E9C">
        <w:rPr>
          <w:rFonts w:ascii="GHEA Grapalat" w:hAnsi="GHEA Grapalat"/>
          <w:color w:val="000000"/>
          <w:sz w:val="20"/>
          <w:szCs w:val="20"/>
          <w:lang w:val="hy-AM"/>
        </w:rPr>
        <w:t xml:space="preserve">սուվերեն </w:t>
      </w:r>
      <w:r w:rsidR="00E90F91" w:rsidRPr="00B01C80">
        <w:rPr>
          <w:rFonts w:ascii="GHEA Grapalat" w:hAnsi="GHEA Grapalat"/>
          <w:color w:val="000000"/>
          <w:sz w:val="20"/>
          <w:szCs w:val="20"/>
          <w:lang w:val="hy-AM"/>
        </w:rPr>
        <w:t>վարկանիշի չափով:</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lastRenderedPageBreak/>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1CBC2989"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566E3E">
        <w:rPr>
          <w:rFonts w:ascii="GHEA Grapalat" w:hAnsi="GHEA Grapalat" w:cs="Sylfaen"/>
          <w:szCs w:val="24"/>
          <w:lang w:val="hy-AM"/>
        </w:rPr>
        <w:t>գնանշման հարցման</w:t>
      </w:r>
      <w:r w:rsidR="00330824"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5F2F04C3"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F6578" w:rsidRPr="00DC3CC7">
        <w:rPr>
          <w:rFonts w:ascii="GHEA Grapalat" w:hAnsi="GHEA Grapalat"/>
          <w:b/>
          <w:i/>
        </w:rPr>
        <w:t>մինչև 20</w:t>
      </w:r>
      <w:r w:rsidR="00AF6578">
        <w:rPr>
          <w:rFonts w:ascii="GHEA Grapalat" w:hAnsi="GHEA Grapalat"/>
          <w:b/>
          <w:i/>
          <w:lang w:val="hy-AM"/>
        </w:rPr>
        <w:t>22</w:t>
      </w:r>
      <w:r w:rsidR="00AF6578" w:rsidRPr="00DC3CC7">
        <w:rPr>
          <w:rFonts w:ascii="GHEA Grapalat" w:hAnsi="GHEA Grapalat"/>
          <w:b/>
          <w:i/>
        </w:rPr>
        <w:t xml:space="preserve"> </w:t>
      </w:r>
      <w:r w:rsidR="00AF6578" w:rsidRPr="0018744E">
        <w:rPr>
          <w:rFonts w:ascii="GHEA Grapalat" w:hAnsi="GHEA Grapalat"/>
          <w:b/>
          <w:i/>
        </w:rPr>
        <w:t xml:space="preserve">թվականի </w:t>
      </w:r>
      <w:r w:rsidR="008F4855">
        <w:rPr>
          <w:rFonts w:ascii="GHEA Grapalat" w:hAnsi="GHEA Grapalat"/>
          <w:b/>
          <w:i/>
          <w:lang w:val="hy-AM"/>
        </w:rPr>
        <w:t>օգոստոսի 25</w:t>
      </w:r>
      <w:r w:rsidR="00AF6578" w:rsidRPr="0018744E">
        <w:rPr>
          <w:rFonts w:ascii="GHEA Grapalat" w:hAnsi="GHEA Grapalat"/>
          <w:b/>
          <w:i/>
          <w:lang w:val="hy-AM"/>
        </w:rPr>
        <w:t>-ը, ժամը 1</w:t>
      </w:r>
      <w:r w:rsidR="00AF6578" w:rsidRPr="0018744E">
        <w:rPr>
          <w:rFonts w:ascii="GHEA Grapalat" w:hAnsi="GHEA Grapalat"/>
          <w:b/>
          <w:i/>
        </w:rPr>
        <w:t>0</w:t>
      </w:r>
      <w:r w:rsidR="00AF6578" w:rsidRPr="0018744E">
        <w:rPr>
          <w:rFonts w:ascii="GHEA Grapalat" w:hAnsi="GHEA Grapalat"/>
          <w:b/>
          <w:i/>
          <w:lang w:val="hy-AM"/>
        </w:rPr>
        <w:t>:00</w:t>
      </w:r>
      <w:r w:rsidR="00EB458D" w:rsidRPr="0032711A">
        <w:rPr>
          <w:rFonts w:ascii="GHEA Grapalat" w:hAnsi="GHEA Grapalat" w:cs="Sylfaen"/>
          <w:b/>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14:paraId="45DC8E91" w14:textId="77777777"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EA68B2" w:rsidRPr="00406C77">
        <w:rPr>
          <w:rFonts w:ascii="GHEA Grapalat" w:hAnsi="GHEA Grapalat" w:cs="Sylfaen"/>
          <w:sz w:val="20"/>
          <w:lang w:val="hy-AM"/>
        </w:rPr>
        <w:t xml:space="preserve">ի 1-ին մասի 2.4 կետով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 </w:t>
      </w:r>
      <w:r w:rsidR="008957DB">
        <w:rPr>
          <w:rFonts w:ascii="GHEA Grapalat" w:hAnsi="GHEA Grapalat" w:cs="Sylfaen"/>
          <w:sz w:val="20"/>
          <w:lang w:val="hy-AM"/>
        </w:rPr>
        <w:t xml:space="preserve">կամ </w:t>
      </w:r>
      <w:r w:rsidR="000F7B12">
        <w:rPr>
          <w:rFonts w:ascii="GHEA Grapalat" w:hAnsi="GHEA Grapalat" w:cs="Sylfaen"/>
          <w:sz w:val="20"/>
          <w:lang w:val="hy-AM"/>
        </w:rPr>
        <w:t xml:space="preserve">սույն հրավերով սահմանված </w:t>
      </w:r>
      <w:r w:rsidR="008957DB">
        <w:rPr>
          <w:rFonts w:ascii="GHEA Grapalat" w:hAnsi="GHEA Grapalat" w:cs="Sylfaen"/>
          <w:sz w:val="20"/>
          <w:lang w:val="hy-AM"/>
        </w:rPr>
        <w:t>վարկունակության վարկանիշ ունենալու</w:t>
      </w:r>
      <w:r w:rsidR="008957DB" w:rsidRPr="00EF4BBA">
        <w:rPr>
          <w:rFonts w:ascii="GHEA Grapalat" w:hAnsi="GHEA Grapalat" w:cs="Sylfaen"/>
          <w:sz w:val="20"/>
          <w:lang w:val="hy-AM"/>
        </w:rPr>
        <w:t xml:space="preserve"> </w:t>
      </w:r>
      <w:r w:rsidR="00C63E1C" w:rsidRPr="00EF4BBA">
        <w:rPr>
          <w:rFonts w:ascii="GHEA Grapalat" w:hAnsi="GHEA Grapalat" w:cs="Sylfaen"/>
          <w:sz w:val="20"/>
          <w:lang w:val="hy-AM"/>
        </w:rPr>
        <w:t>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5"/>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3F4F610" w14:textId="77777777" w:rsidR="00EC6281" w:rsidRPr="004B2068"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4)</w:t>
      </w:r>
      <w:r w:rsidR="00EC6281" w:rsidRPr="004B2068">
        <w:rPr>
          <w:rFonts w:ascii="GHEA Grapalat" w:hAnsi="GHEA Grapalat" w:cs="Sylfaen"/>
          <w:sz w:val="20"/>
          <w:szCs w:val="24"/>
          <w:lang w:val="hy-AM" w:eastAsia="en-US"/>
        </w:rPr>
        <w:t xml:space="preserve"> շինարարական աշխատանքների գնման դեպքում՝</w:t>
      </w:r>
    </w:p>
    <w:p w14:paraId="1790B6AE" w14:textId="77777777" w:rsidR="00C96127"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201D550" w14:textId="77777777" w:rsidR="00CE027A" w:rsidRPr="004B2068" w:rsidRDefault="00CE027A" w:rsidP="00CE027A">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իր կողմից առաջարկվող՝ սույն հրավերին կցված նախագ</w:t>
      </w:r>
      <w:r>
        <w:rPr>
          <w:rFonts w:ascii="GHEA Grapalat" w:hAnsi="GHEA Grapalat" w:cs="Sylfaen"/>
          <w:sz w:val="20"/>
          <w:szCs w:val="24"/>
          <w:lang w:val="hy-AM" w:eastAsia="en-US"/>
        </w:rPr>
        <w:t>ծ</w:t>
      </w:r>
      <w:r w:rsidRPr="004B2068">
        <w:rPr>
          <w:rFonts w:ascii="GHEA Grapalat" w:hAnsi="GHEA Grapalat" w:cs="Sylfaen"/>
          <w:sz w:val="20"/>
          <w:szCs w:val="24"/>
          <w:lang w:val="hy-AM" w:eastAsia="en-US"/>
        </w:rPr>
        <w:t>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4B2068">
        <w:rPr>
          <w:rFonts w:ascii="GHEA Grapalat" w:hAnsi="GHEA Grapalat" w:cs="Sylfaen"/>
          <w:sz w:val="20"/>
          <w:szCs w:val="24"/>
          <w:vertAlign w:val="superscript"/>
          <w:lang w:val="hy-AM" w:eastAsia="en-US"/>
        </w:rPr>
        <w:t>9</w:t>
      </w:r>
      <w:r w:rsidRPr="004B2068">
        <w:rPr>
          <w:rFonts w:ascii="GHEA Grapalat" w:hAnsi="GHEA Grapalat" w:cs="Sylfaen"/>
          <w:sz w:val="20"/>
          <w:szCs w:val="24"/>
          <w:lang w:val="hy-AM" w:eastAsia="en-US"/>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6"/>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lastRenderedPageBreak/>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77777777" w:rsidR="00096865" w:rsidRPr="005E1F72" w:rsidRDefault="00F6799D" w:rsidP="00EF3662">
      <w:pPr>
        <w:jc w:val="center"/>
        <w:rPr>
          <w:rFonts w:ascii="GHEA Grapalat" w:hAnsi="GHEA Grapalat"/>
          <w:b/>
          <w:sz w:val="20"/>
          <w:lang w:val="es-ES"/>
        </w:rPr>
      </w:pPr>
      <w:r>
        <w:rPr>
          <w:rFonts w:ascii="GHEA Grapalat" w:hAnsi="GHEA Grapalat"/>
          <w:b/>
          <w:sz w:val="20"/>
          <w:lang w:val="es-ES"/>
        </w:rPr>
        <w:br w:type="page"/>
      </w:r>
      <w:r w:rsidR="00220C7C" w:rsidRPr="005E1F72">
        <w:rPr>
          <w:rFonts w:ascii="GHEA Grapalat" w:hAnsi="GHEA Grapalat"/>
          <w:b/>
          <w:sz w:val="20"/>
          <w:lang w:val="es-ES"/>
        </w:rPr>
        <w:lastRenderedPageBreak/>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60C79801" w14:textId="77777777" w:rsidR="008011E4" w:rsidRPr="00640568" w:rsidRDefault="008011E4" w:rsidP="00EF3662">
      <w:pPr>
        <w:ind w:firstLine="567"/>
        <w:jc w:val="both"/>
        <w:rPr>
          <w:rFonts w:ascii="GHEA Grapalat" w:hAnsi="GHEA Grapalat" w:cs="Sylfaen"/>
          <w:sz w:val="20"/>
          <w:lang w:val="hy-AM"/>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26C88993"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AF6578" w:rsidRPr="00DC3CC7">
        <w:rPr>
          <w:rFonts w:ascii="GHEA Grapalat" w:hAnsi="GHEA Grapalat"/>
          <w:b/>
          <w:i/>
        </w:rPr>
        <w:t>մինչև 20</w:t>
      </w:r>
      <w:r w:rsidR="00AF6578">
        <w:rPr>
          <w:rFonts w:ascii="GHEA Grapalat" w:hAnsi="GHEA Grapalat"/>
          <w:b/>
          <w:i/>
          <w:lang w:val="hy-AM"/>
        </w:rPr>
        <w:t>22</w:t>
      </w:r>
      <w:r w:rsidR="00AF6578" w:rsidRPr="00DC3CC7">
        <w:rPr>
          <w:rFonts w:ascii="GHEA Grapalat" w:hAnsi="GHEA Grapalat"/>
          <w:b/>
          <w:i/>
        </w:rPr>
        <w:t xml:space="preserve"> </w:t>
      </w:r>
      <w:r w:rsidR="00AF6578" w:rsidRPr="0018744E">
        <w:rPr>
          <w:rFonts w:ascii="GHEA Grapalat" w:hAnsi="GHEA Grapalat"/>
          <w:b/>
          <w:i/>
        </w:rPr>
        <w:t xml:space="preserve">թվականի </w:t>
      </w:r>
      <w:r w:rsidR="008F4855">
        <w:rPr>
          <w:rFonts w:ascii="GHEA Grapalat" w:hAnsi="GHEA Grapalat"/>
          <w:b/>
          <w:i/>
          <w:lang w:val="hy-AM"/>
        </w:rPr>
        <w:t>օգոստոսի 25</w:t>
      </w:r>
      <w:r w:rsidR="00AF6578" w:rsidRPr="0018744E">
        <w:rPr>
          <w:rFonts w:ascii="GHEA Grapalat" w:hAnsi="GHEA Grapalat"/>
          <w:b/>
          <w:i/>
          <w:lang w:val="hy-AM"/>
        </w:rPr>
        <w:t>-ը, ժամը 1</w:t>
      </w:r>
      <w:r w:rsidR="00AF6578" w:rsidRPr="0018744E">
        <w:rPr>
          <w:rFonts w:ascii="GHEA Grapalat" w:hAnsi="GHEA Grapalat"/>
          <w:b/>
          <w:i/>
        </w:rPr>
        <w:t>0</w:t>
      </w:r>
      <w:r w:rsidR="00AF6578" w:rsidRPr="0018744E">
        <w:rPr>
          <w:rFonts w:ascii="GHEA Grapalat" w:hAnsi="GHEA Grapalat"/>
          <w:b/>
          <w:i/>
          <w:lang w:val="hy-AM"/>
        </w:rPr>
        <w:t>:00</w:t>
      </w:r>
      <w:r w:rsidR="004C3803" w:rsidRPr="005E1F72">
        <w:rPr>
          <w:rFonts w:ascii="GHEA Grapalat" w:hAnsi="GHEA Grapalat" w:cs="Sylfaen"/>
          <w:szCs w:val="24"/>
        </w:rPr>
        <w:t>-</w:t>
      </w:r>
      <w:r w:rsidR="00AF6578">
        <w:rPr>
          <w:rFonts w:ascii="GHEA Grapalat" w:hAnsi="GHEA Grapalat" w:cs="Sylfaen"/>
          <w:szCs w:val="24"/>
          <w:lang w:val="hy-AM"/>
        </w:rPr>
        <w:t>ը</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31DF7D0E"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13CCCBE"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27F065D4" w:rsidR="00096865" w:rsidRPr="005E1F72" w:rsidRDefault="00FD2748" w:rsidP="000236D7">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0236D7" w:rsidRPr="004B52EC">
        <w:rPr>
          <w:rFonts w:ascii="GHEA Grapalat" w:hAnsi="GHEA Grapalat" w:cs="Sylfaen"/>
          <w:b/>
          <w:i w:val="0"/>
          <w:lang w:val="hy-AM"/>
        </w:rPr>
        <w:t xml:space="preserve">ՀՀ Կենտրոնական բանկի կողմից սահմանված օրվա </w:t>
      </w:r>
      <w:r w:rsidR="000236D7" w:rsidRPr="004B52EC">
        <w:rPr>
          <w:rFonts w:ascii="GHEA Grapalat" w:hAnsi="GHEA Grapalat" w:cs="Sylfaen"/>
          <w:b/>
          <w:i w:val="0"/>
          <w:lang w:val="ru-RU"/>
        </w:rPr>
        <w:t>փոխարժեքով</w:t>
      </w:r>
      <w:r w:rsidR="000236D7" w:rsidRPr="005E1F72">
        <w:rPr>
          <w:rFonts w:ascii="GHEA Grapalat" w:hAnsi="GHEA Grapalat" w:cs="Sylfaen"/>
          <w:i w:val="0"/>
          <w:szCs w:val="24"/>
          <w:lang w:val="af-ZA"/>
        </w:rPr>
        <w:t xml:space="preserve"> </w:t>
      </w:r>
      <w:r w:rsidR="000236D7">
        <w:rPr>
          <w:rFonts w:ascii="GHEA Grapalat" w:hAnsi="GHEA Grapalat" w:cs="Sylfaen"/>
          <w:i w:val="0"/>
          <w:szCs w:val="24"/>
          <w:vertAlign w:val="superscript"/>
          <w:lang w:val="af-ZA"/>
        </w:rPr>
        <w:t>11</w:t>
      </w:r>
      <w:r w:rsidR="000236D7" w:rsidRPr="005E1F72">
        <w:rPr>
          <w:rFonts w:ascii="GHEA Grapalat" w:hAnsi="GHEA Grapalat" w:cs="Sylfaen"/>
          <w:i w:val="0"/>
          <w:szCs w:val="24"/>
          <w:lang w:val="ru-RU"/>
        </w:rPr>
        <w:t>։</w:t>
      </w:r>
      <w:r w:rsidR="000236D7" w:rsidRPr="005E1F72">
        <w:rPr>
          <w:rFonts w:ascii="GHEA Grapalat" w:hAnsi="GHEA Grapalat" w:cs="Sylfaen"/>
          <w:i w:val="0"/>
          <w:szCs w:val="24"/>
          <w:lang w:val="af-ZA"/>
        </w:rPr>
        <w:t xml:space="preserve"> </w:t>
      </w:r>
    </w:p>
    <w:p w14:paraId="1B9C9938" w14:textId="77777777"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6</w:t>
      </w:r>
      <w:r w:rsidR="00D7435F"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Հ</w:t>
      </w:r>
      <w:r w:rsidR="00096865" w:rsidRPr="005E1F72">
        <w:rPr>
          <w:rFonts w:ascii="GHEA Grapalat" w:hAnsi="GHEA Grapalat" w:cs="Sylfaen"/>
          <w:i w:val="0"/>
          <w:szCs w:val="24"/>
          <w:lang w:val="ru-RU"/>
        </w:rPr>
        <w:t>անձնաժողովի</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w:t>
      </w:r>
      <w:r w:rsidR="00153C87" w:rsidRPr="005E1F72">
        <w:rPr>
          <w:rFonts w:ascii="GHEA Grapalat" w:hAnsi="GHEA Grapalat" w:cs="Sylfaen"/>
          <w:i w:val="0"/>
          <w:szCs w:val="24"/>
          <w:lang w:val="ru-RU"/>
        </w:rPr>
        <w:t>ատվիրատուի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և</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w:t>
      </w:r>
      <w:r w:rsidR="00153C87" w:rsidRPr="005E1F72">
        <w:rPr>
          <w:rFonts w:ascii="GHEA Grapalat" w:hAnsi="GHEA Grapalat" w:cs="Sylfaen"/>
          <w:i w:val="0"/>
          <w:szCs w:val="24"/>
          <w:lang w:val="ru-RU"/>
        </w:rPr>
        <w:t>ասնակիցների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բանակցություններն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արգելվում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բացառությամբ</w:t>
      </w:r>
      <w:r w:rsidR="00096865" w:rsidRPr="005E1F72">
        <w:rPr>
          <w:rFonts w:ascii="GHEA Grapalat" w:hAnsi="GHEA Grapalat" w:cs="Sylfaen"/>
          <w:i w:val="0"/>
          <w:szCs w:val="24"/>
          <w:lang w:val="af-ZA"/>
        </w:rPr>
        <w:t>`</w:t>
      </w:r>
    </w:p>
    <w:p w14:paraId="61AEBC2E" w14:textId="77777777" w:rsidR="00096865" w:rsidRPr="005E1F72" w:rsidRDefault="00096865" w:rsidP="00EF3662">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ասնակցի</w:t>
      </w:r>
      <w:r w:rsidR="00153C87"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նվազագույն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հավասարության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դեպքում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եթե</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ոչ</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պայմանները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բավարարող</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գնահատված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հայտեր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գերազանցում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այդ</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գնումը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կատարելու</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համար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նախատեսված</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սույն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հրավերի</w:t>
      </w:r>
      <w:r w:rsidR="00153C87" w:rsidRPr="005E1F72">
        <w:rPr>
          <w:rFonts w:ascii="GHEA Grapalat" w:hAnsi="GHEA Grapalat" w:cs="Sylfaen"/>
          <w:i w:val="0"/>
          <w:szCs w:val="24"/>
          <w:lang w:val="af-ZA"/>
        </w:rPr>
        <w:t xml:space="preserve"> 1-</w:t>
      </w:r>
      <w:r w:rsidR="00153C87" w:rsidRPr="005E1F72">
        <w:rPr>
          <w:rFonts w:ascii="GHEA Grapalat" w:hAnsi="GHEA Grapalat" w:cs="Sylfaen"/>
          <w:i w:val="0"/>
          <w:szCs w:val="24"/>
          <w:lang w:val="en-US"/>
        </w:rPr>
        <w:t>ին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մասի</w:t>
      </w:r>
      <w:r w:rsidR="00153C87" w:rsidRPr="005E1F72">
        <w:rPr>
          <w:rFonts w:ascii="GHEA Grapalat" w:hAnsi="GHEA Grapalat" w:cs="Sylfaen"/>
          <w:i w:val="0"/>
          <w:szCs w:val="24"/>
          <w:lang w:val="af-ZA"/>
        </w:rPr>
        <w:t xml:space="preserve"> </w:t>
      </w:r>
      <w:r w:rsidR="00A150A9" w:rsidRPr="005E1F72">
        <w:rPr>
          <w:rFonts w:ascii="GHEA Grapalat" w:hAnsi="GHEA Grapalat" w:cs="Sylfaen"/>
          <w:i w:val="0"/>
          <w:szCs w:val="24"/>
          <w:lang w:val="af-ZA"/>
        </w:rPr>
        <w:t>8</w:t>
      </w:r>
      <w:r w:rsidR="00153C87" w:rsidRPr="005E1F72">
        <w:rPr>
          <w:rFonts w:ascii="GHEA Grapalat" w:hAnsi="GHEA Grapalat" w:cs="Sylfaen"/>
          <w:i w:val="0"/>
          <w:szCs w:val="24"/>
          <w:lang w:val="af-ZA"/>
        </w:rPr>
        <w:t xml:space="preserve">.1 </w:t>
      </w:r>
      <w:r w:rsidR="00153C87" w:rsidRPr="005E1F72">
        <w:rPr>
          <w:rFonts w:ascii="GHEA Grapalat" w:hAnsi="GHEA Grapalat" w:cs="Sylfaen"/>
          <w:i w:val="0"/>
          <w:szCs w:val="24"/>
          <w:lang w:val="en-US"/>
        </w:rPr>
        <w:t>կետի</w:t>
      </w:r>
      <w:r w:rsidR="00153C87" w:rsidRPr="005E1F72">
        <w:rPr>
          <w:rFonts w:ascii="GHEA Grapalat" w:hAnsi="GHEA Grapalat" w:cs="Sylfaen"/>
          <w:i w:val="0"/>
          <w:szCs w:val="24"/>
          <w:lang w:val="af-ZA"/>
        </w:rPr>
        <w:t xml:space="preserve"> 2-</w:t>
      </w:r>
      <w:r w:rsidR="00153C87" w:rsidRPr="005E1F72">
        <w:rPr>
          <w:rFonts w:ascii="GHEA Grapalat" w:hAnsi="GHEA Grapalat" w:cs="Sylfaen"/>
          <w:i w:val="0"/>
          <w:szCs w:val="24"/>
          <w:lang w:val="en-US"/>
        </w:rPr>
        <w:t>րդ</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պարբերությամբ</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նախատեսված</w:t>
      </w:r>
      <w:r w:rsidR="00153C87"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ֆինանսական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միջոցները</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կամ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գնումն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իրականացվում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է</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Օրենքի</w:t>
      </w:r>
      <w:r w:rsidR="002D601F" w:rsidRPr="005E1F72">
        <w:rPr>
          <w:rFonts w:ascii="GHEA Grapalat" w:hAnsi="GHEA Grapalat" w:cs="Sylfaen"/>
          <w:i w:val="0"/>
          <w:szCs w:val="24"/>
          <w:lang w:val="af-ZA"/>
        </w:rPr>
        <w:t xml:space="preserve"> 15-</w:t>
      </w:r>
      <w:r w:rsidR="002D601F" w:rsidRPr="005E1F72">
        <w:rPr>
          <w:rFonts w:ascii="GHEA Grapalat" w:hAnsi="GHEA Grapalat" w:cs="Sylfaen"/>
          <w:i w:val="0"/>
          <w:szCs w:val="24"/>
          <w:lang w:val="ru-RU"/>
        </w:rPr>
        <w:lastRenderedPageBreak/>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հոդվածի</w:t>
      </w:r>
      <w:r w:rsidR="002D601F" w:rsidRPr="005E1F72">
        <w:rPr>
          <w:rFonts w:ascii="GHEA Grapalat" w:hAnsi="GHEA Grapalat" w:cs="Sylfaen"/>
          <w:i w:val="0"/>
          <w:szCs w:val="24"/>
          <w:lang w:val="af-ZA"/>
        </w:rPr>
        <w:t xml:space="preserve"> 6-</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մասի</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հիման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վրա</w:t>
      </w:r>
      <w:r w:rsidR="004D5671"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իսկ</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բանակցությունները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վարվում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միաժամանակյա</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հետ</w:t>
      </w:r>
      <w:r w:rsidRPr="005E1F72">
        <w:rPr>
          <w:rFonts w:ascii="GHEA Grapalat" w:hAnsi="GHEA Grapalat" w:cs="Sylfaen"/>
          <w:i w:val="0"/>
          <w:szCs w:val="24"/>
          <w:lang w:val="af-ZA"/>
        </w:rPr>
        <w:t>.</w:t>
      </w:r>
    </w:p>
    <w:p w14:paraId="07760B74" w14:textId="77777777" w:rsidR="00096865" w:rsidRPr="005E1F72" w:rsidDel="00992C40"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r w:rsidR="004D5671" w:rsidRPr="005E1F72">
        <w:rPr>
          <w:rFonts w:ascii="GHEA Grapalat" w:hAnsi="GHEA Grapalat" w:cs="Sylfaen"/>
          <w:szCs w:val="24"/>
          <w:lang w:val="ru-RU"/>
        </w:rPr>
        <w:t>։</w:t>
      </w:r>
    </w:p>
    <w:p w14:paraId="56A21357" w14:textId="5680709D"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D770E9" w:rsidRPr="00F6799D">
        <w:rPr>
          <w:rFonts w:ascii="GHEA Grapalat" w:hAnsi="GHEA Grapalat"/>
          <w:sz w:val="20"/>
          <w:lang w:val="hy-AM" w:eastAsia="x-none"/>
        </w:rPr>
        <w:t>7</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կամ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եթե</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ոչ</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պայմաններին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բավարարող</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գնահատված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հայտեր</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բոլոր</w:t>
      </w:r>
      <w:r w:rsidR="009B6D58"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af-ZA" w:eastAsia="en-US"/>
        </w:rPr>
        <w:t>մ</w:t>
      </w:r>
      <w:r w:rsidR="009B6D58" w:rsidRPr="00F6799D">
        <w:rPr>
          <w:rFonts w:ascii="GHEA Grapalat" w:hAnsi="GHEA Grapalat" w:cs="Sylfaen"/>
          <w:sz w:val="20"/>
          <w:szCs w:val="24"/>
          <w:lang w:val="ru-RU" w:eastAsia="en-US"/>
        </w:rPr>
        <w:t>ասնակիցների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առաջարկները</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գերազանցում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են</w:t>
      </w:r>
      <w:r w:rsidR="009B6D58"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սույն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ընթացակարգի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շրջանակում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գնվելիք</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ա</w:t>
      </w:r>
      <w:r w:rsidR="001B6591" w:rsidRPr="00F6799D">
        <w:rPr>
          <w:rFonts w:ascii="GHEA Grapalat" w:hAnsi="GHEA Grapalat" w:cs="Sylfaen"/>
          <w:sz w:val="20"/>
          <w:szCs w:val="24"/>
          <w:lang w:eastAsia="en-US"/>
        </w:rPr>
        <w:t>շխատանքների</w:t>
      </w:r>
      <w:r w:rsidR="001B6591" w:rsidRPr="004B2068">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գնման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գինը</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կամ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գնումն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իրականացվում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է</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Օրենքի</w:t>
      </w:r>
      <w:r w:rsidR="00FF3E3D" w:rsidRPr="00F6799D">
        <w:rPr>
          <w:rFonts w:ascii="GHEA Grapalat" w:hAnsi="GHEA Grapalat" w:cs="Sylfaen"/>
          <w:sz w:val="20"/>
          <w:szCs w:val="24"/>
          <w:lang w:val="af-ZA" w:eastAsia="en-US"/>
        </w:rPr>
        <w:t xml:space="preserve"> 15-</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հոդվածի</w:t>
      </w:r>
      <w:r w:rsidR="00FF3E3D" w:rsidRPr="00F6799D">
        <w:rPr>
          <w:rFonts w:ascii="GHEA Grapalat" w:hAnsi="GHEA Grapalat" w:cs="Sylfaen"/>
          <w:sz w:val="20"/>
          <w:szCs w:val="24"/>
          <w:lang w:val="af-ZA" w:eastAsia="en-US"/>
        </w:rPr>
        <w:t xml:space="preserve"> 6-</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մասի</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հիման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վրա</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6E5CBEFC"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9845ACA" w14:textId="7892A3DA"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հայտեր</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6B26A1DE" w14:textId="14E5DD8D"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sidR="00F4506C">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00A11BD0">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00AB1DD6">
        <w:rPr>
          <w:rFonts w:ascii="GHEA Grapalat" w:hAnsi="GHEA Grapalat" w:cs="Sylfaen"/>
          <w:sz w:val="20"/>
          <w:szCs w:val="24"/>
          <w:lang w:val="hy-AM" w:eastAsia="en-US"/>
        </w:rPr>
        <w:t xml:space="preserve"> գնման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AB1DD6">
        <w:rPr>
          <w:rFonts w:ascii="GHEA Grapalat" w:hAnsi="GHEA Grapalat" w:cs="Sylfaen"/>
          <w:sz w:val="20"/>
          <w:szCs w:val="24"/>
          <w:lang w:val="hy-AM" w:eastAsia="en-US"/>
        </w:rPr>
        <w:t>ընտրված</w:t>
      </w:r>
      <w:r w:rsidR="00AB1DD6"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660FDB" w:rsidRPr="00660FDB">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14:paraId="5F00495D" w14:textId="30407A66" w:rsidR="008011E4" w:rsidRDefault="009B6D58" w:rsidP="00EE5DD1">
      <w:pPr>
        <w:shd w:val="clear" w:color="auto" w:fill="FFFFFF"/>
        <w:ind w:firstLine="375"/>
        <w:jc w:val="both"/>
        <w:rPr>
          <w:rFonts w:ascii="Cambria Math" w:hAnsi="Cambria Math"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00021C9D" w:rsidRPr="005E1F72">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վերջնաժամկետը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լրանալու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պահին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ապա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գնահատող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հանձնաժողովը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կարող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արդյունքում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ցածր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առաջարկ</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մասնակցին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հայտարարել</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ընտրված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վերջինիս</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հետ</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իրավունքներն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պարտականություններն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ուժի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մեջ</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մտնում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չափով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հիման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դեպքում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Ընդ</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տասնհինգ</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կատարման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ժամկետները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երկարաձգելով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օրվանից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մինչև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ընկած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ժամանակահատվածով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Սույն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պարբերության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լուծվում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վաթսուն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օրացուցային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նախատեսվում</w:t>
      </w:r>
      <w:r w:rsidR="008011E4">
        <w:rPr>
          <w:rFonts w:ascii="Cambria Math" w:hAnsi="Cambria Math" w:cs="Sylfaen"/>
          <w:sz w:val="20"/>
          <w:lang w:val="hy-AM"/>
        </w:rPr>
        <w:t>:</w:t>
      </w:r>
    </w:p>
    <w:p w14:paraId="33D6AAA6" w14:textId="77777777" w:rsidR="008011E4" w:rsidRPr="00616808" w:rsidRDefault="008011E4" w:rsidP="008011E4">
      <w:pPr>
        <w:shd w:val="clear" w:color="auto" w:fill="FFFFFF"/>
        <w:ind w:firstLine="375"/>
        <w:jc w:val="both"/>
        <w:rPr>
          <w:rFonts w:ascii="GHEA Grapalat" w:hAnsi="GHEA Grapalat" w:cs="Sylfaen"/>
          <w:sz w:val="20"/>
          <w:lang w:val="hy-AM"/>
        </w:rPr>
      </w:pPr>
      <w:r w:rsidRPr="00640568">
        <w:rPr>
          <w:rFonts w:ascii="GHEA Grapalat" w:hAnsi="GHEA Grapalat" w:cs="Sylfaen"/>
          <w:sz w:val="20"/>
          <w:lang w:val="hy-AM"/>
        </w:rPr>
        <w:t>Սույն</w:t>
      </w:r>
      <w:r w:rsidRPr="004B72E3">
        <w:rPr>
          <w:rFonts w:ascii="GHEA Grapalat" w:hAnsi="GHEA Grapalat" w:cs="Sylfaen"/>
          <w:sz w:val="20"/>
          <w:lang w:val="af-ZA"/>
        </w:rPr>
        <w:t xml:space="preserve"> </w:t>
      </w:r>
      <w:r w:rsidRPr="00640568">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40568">
        <w:rPr>
          <w:rFonts w:ascii="GHEA Grapalat" w:hAnsi="GHEA Grapalat" w:cs="Sylfaen"/>
          <w:sz w:val="20"/>
          <w:lang w:val="hy-AM"/>
        </w:rPr>
        <w:t>պահանջները</w:t>
      </w:r>
      <w:r w:rsidRPr="004B72E3">
        <w:rPr>
          <w:rFonts w:ascii="GHEA Grapalat" w:hAnsi="GHEA Grapalat" w:cs="Sylfaen"/>
          <w:sz w:val="20"/>
          <w:lang w:val="af-ZA"/>
        </w:rPr>
        <w:t xml:space="preserve"> </w:t>
      </w:r>
      <w:r w:rsidRPr="00640568">
        <w:rPr>
          <w:rFonts w:ascii="GHEA Grapalat" w:hAnsi="GHEA Grapalat" w:cs="Sylfaen"/>
          <w:sz w:val="20"/>
          <w:lang w:val="hy-AM"/>
        </w:rPr>
        <w:t>չեն</w:t>
      </w:r>
      <w:r w:rsidRPr="004B72E3">
        <w:rPr>
          <w:rFonts w:ascii="GHEA Grapalat" w:hAnsi="GHEA Grapalat" w:cs="Sylfaen"/>
          <w:sz w:val="20"/>
          <w:lang w:val="af-ZA"/>
        </w:rPr>
        <w:t xml:space="preserve"> </w:t>
      </w:r>
      <w:r w:rsidRPr="00640568">
        <w:rPr>
          <w:rFonts w:ascii="GHEA Grapalat" w:hAnsi="GHEA Grapalat" w:cs="Sylfaen"/>
          <w:sz w:val="20"/>
          <w:lang w:val="hy-AM"/>
        </w:rPr>
        <w:t>կիրառվում</w:t>
      </w:r>
      <w:r w:rsidRPr="004B72E3">
        <w:rPr>
          <w:rFonts w:ascii="GHEA Grapalat" w:hAnsi="GHEA Grapalat" w:cs="Sylfaen"/>
          <w:sz w:val="20"/>
          <w:lang w:val="af-ZA"/>
        </w:rPr>
        <w:t xml:space="preserve"> </w:t>
      </w:r>
      <w:r w:rsidRPr="00640568">
        <w:rPr>
          <w:rFonts w:ascii="GHEA Grapalat" w:hAnsi="GHEA Grapalat" w:cs="Sylfaen"/>
          <w:sz w:val="20"/>
          <w:lang w:val="hy-AM"/>
        </w:rPr>
        <w:t>այն</w:t>
      </w:r>
      <w:r w:rsidRPr="004B72E3">
        <w:rPr>
          <w:rFonts w:ascii="GHEA Grapalat" w:hAnsi="GHEA Grapalat" w:cs="Sylfaen"/>
          <w:sz w:val="20"/>
          <w:lang w:val="af-ZA"/>
        </w:rPr>
        <w:t xml:space="preserve"> </w:t>
      </w:r>
      <w:r w:rsidRPr="00640568">
        <w:rPr>
          <w:rFonts w:ascii="GHEA Grapalat" w:hAnsi="GHEA Grapalat" w:cs="Sylfaen"/>
          <w:sz w:val="20"/>
          <w:lang w:val="hy-AM"/>
        </w:rPr>
        <w:t>դեպքում</w:t>
      </w:r>
      <w:r w:rsidRPr="004B72E3">
        <w:rPr>
          <w:rFonts w:ascii="GHEA Grapalat" w:hAnsi="GHEA Grapalat" w:cs="Sylfaen"/>
          <w:sz w:val="20"/>
          <w:lang w:val="af-ZA"/>
        </w:rPr>
        <w:t xml:space="preserve">, </w:t>
      </w:r>
      <w:r w:rsidRPr="00640568">
        <w:rPr>
          <w:rFonts w:ascii="GHEA Grapalat" w:hAnsi="GHEA Grapalat" w:cs="Sylfaen"/>
          <w:sz w:val="20"/>
          <w:lang w:val="hy-AM"/>
        </w:rPr>
        <w:t>երբ</w:t>
      </w:r>
      <w:r w:rsidRPr="004B72E3">
        <w:rPr>
          <w:rFonts w:ascii="GHEA Grapalat" w:hAnsi="GHEA Grapalat" w:cs="Sylfaen"/>
          <w:sz w:val="20"/>
          <w:lang w:val="af-ZA"/>
        </w:rPr>
        <w:t xml:space="preserve"> </w:t>
      </w:r>
      <w:r w:rsidRPr="00640568">
        <w:rPr>
          <w:rFonts w:ascii="GHEA Grapalat" w:hAnsi="GHEA Grapalat" w:cs="Sylfaen"/>
          <w:sz w:val="20"/>
          <w:lang w:val="hy-AM"/>
        </w:rPr>
        <w:t>հայտ</w:t>
      </w:r>
      <w:r w:rsidRPr="004B72E3">
        <w:rPr>
          <w:rFonts w:ascii="GHEA Grapalat" w:hAnsi="GHEA Grapalat" w:cs="Sylfaen"/>
          <w:sz w:val="20"/>
          <w:lang w:val="af-ZA"/>
        </w:rPr>
        <w:t xml:space="preserve"> </w:t>
      </w:r>
      <w:r w:rsidRPr="00640568">
        <w:rPr>
          <w:rFonts w:ascii="GHEA Grapalat" w:hAnsi="GHEA Grapalat" w:cs="Sylfaen"/>
          <w:sz w:val="20"/>
          <w:lang w:val="hy-AM"/>
        </w:rPr>
        <w:t>է</w:t>
      </w:r>
      <w:r w:rsidRPr="004B72E3">
        <w:rPr>
          <w:rFonts w:ascii="GHEA Grapalat" w:hAnsi="GHEA Grapalat" w:cs="Sylfaen"/>
          <w:sz w:val="20"/>
          <w:lang w:val="af-ZA"/>
        </w:rPr>
        <w:t xml:space="preserve"> </w:t>
      </w:r>
      <w:r w:rsidRPr="00640568">
        <w:rPr>
          <w:rFonts w:ascii="GHEA Grapalat" w:hAnsi="GHEA Grapalat" w:cs="Sylfaen"/>
          <w:sz w:val="20"/>
          <w:lang w:val="hy-AM"/>
        </w:rPr>
        <w:t>ներկայացել</w:t>
      </w:r>
      <w:r w:rsidRPr="004B72E3">
        <w:rPr>
          <w:rFonts w:ascii="GHEA Grapalat" w:hAnsi="GHEA Grapalat" w:cs="Sylfaen"/>
          <w:sz w:val="20"/>
          <w:lang w:val="af-ZA"/>
        </w:rPr>
        <w:t xml:space="preserve"> </w:t>
      </w:r>
      <w:r w:rsidRPr="00640568">
        <w:rPr>
          <w:rFonts w:ascii="GHEA Grapalat" w:hAnsi="GHEA Grapalat" w:cs="Sylfaen"/>
          <w:sz w:val="20"/>
          <w:lang w:val="hy-AM"/>
        </w:rPr>
        <w:t>մեկ</w:t>
      </w:r>
      <w:r w:rsidRPr="004B72E3">
        <w:rPr>
          <w:rFonts w:ascii="GHEA Grapalat" w:hAnsi="GHEA Grapalat" w:cs="Sylfaen"/>
          <w:sz w:val="20"/>
          <w:lang w:val="af-ZA"/>
        </w:rPr>
        <w:t xml:space="preserve"> </w:t>
      </w:r>
      <w:r w:rsidRPr="00640568">
        <w:rPr>
          <w:rFonts w:ascii="GHEA Grapalat" w:hAnsi="GHEA Grapalat" w:cs="Sylfaen"/>
          <w:sz w:val="20"/>
          <w:lang w:val="hy-AM"/>
        </w:rPr>
        <w:t>մասնակից</w:t>
      </w:r>
      <w:r w:rsidRPr="004B72E3">
        <w:rPr>
          <w:rFonts w:ascii="GHEA Grapalat" w:hAnsi="GHEA Grapalat" w:cs="Sylfaen"/>
          <w:sz w:val="20"/>
          <w:lang w:val="af-ZA"/>
        </w:rPr>
        <w:t xml:space="preserve"> </w:t>
      </w:r>
      <w:r w:rsidRPr="00640568">
        <w:rPr>
          <w:rFonts w:ascii="GHEA Grapalat" w:hAnsi="GHEA Grapalat" w:cs="Sylfaen"/>
          <w:sz w:val="20"/>
          <w:lang w:val="hy-AM"/>
        </w:rPr>
        <w:t>կամ</w:t>
      </w:r>
      <w:r w:rsidRPr="004B72E3">
        <w:rPr>
          <w:rFonts w:ascii="GHEA Grapalat" w:hAnsi="GHEA Grapalat" w:cs="Sylfaen"/>
          <w:sz w:val="20"/>
          <w:lang w:val="af-ZA"/>
        </w:rPr>
        <w:t xml:space="preserve"> </w:t>
      </w:r>
      <w:r w:rsidRPr="00640568">
        <w:rPr>
          <w:rFonts w:ascii="GHEA Grapalat" w:hAnsi="GHEA Grapalat" w:cs="Sylfaen"/>
          <w:sz w:val="20"/>
          <w:lang w:val="hy-AM"/>
        </w:rPr>
        <w:t>հրավերի</w:t>
      </w:r>
      <w:r w:rsidRPr="004B72E3">
        <w:rPr>
          <w:rFonts w:ascii="GHEA Grapalat" w:hAnsi="GHEA Grapalat" w:cs="Sylfaen"/>
          <w:sz w:val="20"/>
          <w:lang w:val="af-ZA"/>
        </w:rPr>
        <w:t xml:space="preserve"> </w:t>
      </w:r>
      <w:r w:rsidRPr="00640568">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40568">
        <w:rPr>
          <w:rFonts w:ascii="GHEA Grapalat" w:hAnsi="GHEA Grapalat" w:cs="Sylfaen"/>
          <w:sz w:val="20"/>
          <w:lang w:val="hy-AM"/>
        </w:rPr>
        <w:t>բավարար</w:t>
      </w:r>
      <w:r w:rsidRPr="004B72E3">
        <w:rPr>
          <w:rFonts w:ascii="GHEA Grapalat" w:hAnsi="GHEA Grapalat" w:cs="Sylfaen"/>
          <w:sz w:val="20"/>
          <w:lang w:val="af-ZA"/>
        </w:rPr>
        <w:t xml:space="preserve"> </w:t>
      </w:r>
      <w:r w:rsidRPr="00640568">
        <w:rPr>
          <w:rFonts w:ascii="GHEA Grapalat" w:hAnsi="GHEA Grapalat" w:cs="Sylfaen"/>
          <w:sz w:val="20"/>
          <w:lang w:val="hy-AM"/>
        </w:rPr>
        <w:t>է</w:t>
      </w:r>
      <w:r w:rsidRPr="004B72E3">
        <w:rPr>
          <w:rFonts w:ascii="GHEA Grapalat" w:hAnsi="GHEA Grapalat" w:cs="Sylfaen"/>
          <w:sz w:val="20"/>
          <w:lang w:val="af-ZA"/>
        </w:rPr>
        <w:t xml:space="preserve"> </w:t>
      </w:r>
      <w:r w:rsidRPr="00640568">
        <w:rPr>
          <w:rFonts w:ascii="GHEA Grapalat" w:hAnsi="GHEA Grapalat" w:cs="Sylfaen"/>
          <w:sz w:val="20"/>
          <w:lang w:val="hy-AM"/>
        </w:rPr>
        <w:t>գնահատվել</w:t>
      </w:r>
      <w:r w:rsidRPr="004B72E3">
        <w:rPr>
          <w:rFonts w:ascii="GHEA Grapalat" w:hAnsi="GHEA Grapalat" w:cs="Sylfaen"/>
          <w:sz w:val="20"/>
          <w:lang w:val="af-ZA"/>
        </w:rPr>
        <w:t xml:space="preserve"> </w:t>
      </w:r>
      <w:r w:rsidRPr="00640568">
        <w:rPr>
          <w:rFonts w:ascii="GHEA Grapalat" w:hAnsi="GHEA Grapalat" w:cs="Sylfaen"/>
          <w:sz w:val="20"/>
          <w:lang w:val="hy-AM"/>
        </w:rPr>
        <w:t>միայն</w:t>
      </w:r>
      <w:r w:rsidRPr="004B72E3">
        <w:rPr>
          <w:rFonts w:ascii="GHEA Grapalat" w:hAnsi="GHEA Grapalat" w:cs="Sylfaen"/>
          <w:sz w:val="20"/>
          <w:lang w:val="af-ZA"/>
        </w:rPr>
        <w:t xml:space="preserve"> </w:t>
      </w:r>
      <w:r w:rsidRPr="00640568">
        <w:rPr>
          <w:rFonts w:ascii="GHEA Grapalat" w:hAnsi="GHEA Grapalat" w:cs="Sylfaen"/>
          <w:sz w:val="20"/>
          <w:lang w:val="hy-AM"/>
        </w:rPr>
        <w:t>մեկ</w:t>
      </w:r>
      <w:r w:rsidRPr="004B72E3">
        <w:rPr>
          <w:rFonts w:ascii="GHEA Grapalat" w:hAnsi="GHEA Grapalat" w:cs="Sylfaen"/>
          <w:sz w:val="20"/>
          <w:lang w:val="af-ZA"/>
        </w:rPr>
        <w:t xml:space="preserve"> </w:t>
      </w:r>
      <w:r w:rsidRPr="00640568">
        <w:rPr>
          <w:rFonts w:ascii="GHEA Grapalat" w:hAnsi="GHEA Grapalat" w:cs="Sylfaen"/>
          <w:sz w:val="20"/>
          <w:lang w:val="hy-AM"/>
        </w:rPr>
        <w:t>մասնակցի</w:t>
      </w:r>
      <w:r w:rsidRPr="004B72E3">
        <w:rPr>
          <w:rFonts w:ascii="GHEA Grapalat" w:hAnsi="GHEA Grapalat" w:cs="Sylfaen"/>
          <w:sz w:val="20"/>
          <w:lang w:val="af-ZA"/>
        </w:rPr>
        <w:t xml:space="preserve"> </w:t>
      </w:r>
      <w:r w:rsidRPr="00640568">
        <w:rPr>
          <w:rFonts w:ascii="GHEA Grapalat" w:hAnsi="GHEA Grapalat" w:cs="Sylfaen"/>
          <w:sz w:val="20"/>
          <w:lang w:val="hy-AM"/>
        </w:rPr>
        <w:t>հայտ</w:t>
      </w:r>
      <w:r w:rsidRPr="004B72E3">
        <w:rPr>
          <w:rFonts w:ascii="GHEA Grapalat" w:hAnsi="GHEA Grapalat" w:cs="Sylfaen"/>
          <w:sz w:val="20"/>
          <w:lang w:val="af-ZA"/>
        </w:rPr>
        <w:t>:</w:t>
      </w:r>
    </w:p>
    <w:p w14:paraId="1A8E24AD" w14:textId="228D193B" w:rsidR="00F6799D" w:rsidRDefault="00704862" w:rsidP="00EF3662">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գին</w:t>
      </w:r>
      <w:r>
        <w:rPr>
          <w:rFonts w:ascii="GHEA Grapalat" w:hAnsi="GHEA Grapalat" w:cs="Sylfaen"/>
          <w:sz w:val="20"/>
          <w:lang w:val="hy-AM"/>
        </w:rPr>
        <w:t xml:space="preserve">ը, </w:t>
      </w:r>
      <w:r w:rsidR="00973FB1" w:rsidRPr="00616808">
        <w:rPr>
          <w:rFonts w:ascii="GHEA Grapalat" w:hAnsi="GHEA Grapalat" w:cs="Sylfaen"/>
          <w:sz w:val="20"/>
          <w:lang w:val="hy-AM"/>
        </w:rPr>
        <w:t>կամ</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նվազագույն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գները</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հավասար</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են</w:t>
      </w:r>
      <w:r w:rsidR="00973FB1" w:rsidRPr="005E1F72">
        <w:rPr>
          <w:rFonts w:ascii="GHEA Grapalat" w:hAnsi="GHEA Grapalat" w:cs="Sylfaen"/>
          <w:sz w:val="20"/>
          <w:lang w:val="af-ZA"/>
        </w:rPr>
        <w:t>,</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գնման</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ընթացակարգը</w:t>
      </w:r>
      <w:r w:rsidR="009B6D58" w:rsidRPr="005E1F72">
        <w:rPr>
          <w:rFonts w:ascii="GHEA Grapalat" w:hAnsi="GHEA Grapalat" w:cs="Sylfaen"/>
          <w:sz w:val="20"/>
          <w:lang w:val="af-ZA"/>
        </w:rPr>
        <w:t xml:space="preserve"> </w:t>
      </w:r>
      <w:r w:rsidR="005A3DC6" w:rsidRPr="00616808">
        <w:rPr>
          <w:rFonts w:ascii="GHEA Grapalat" w:hAnsi="GHEA Grapalat" w:cs="Sylfaen"/>
          <w:sz w:val="20"/>
          <w:lang w:val="hy-AM"/>
        </w:rPr>
        <w:t>Օ</w:t>
      </w:r>
      <w:r w:rsidR="00973FB1" w:rsidRPr="00616808">
        <w:rPr>
          <w:rFonts w:ascii="GHEA Grapalat" w:hAnsi="GHEA Grapalat" w:cs="Sylfaen"/>
          <w:sz w:val="20"/>
          <w:lang w:val="hy-AM"/>
        </w:rPr>
        <w:t>րենքի</w:t>
      </w:r>
      <w:r w:rsidR="00973FB1" w:rsidRPr="005E1F72">
        <w:rPr>
          <w:rFonts w:ascii="GHEA Grapalat" w:hAnsi="GHEA Grapalat" w:cs="Sylfaen"/>
          <w:sz w:val="20"/>
          <w:lang w:val="af-ZA"/>
        </w:rPr>
        <w:t xml:space="preserve"> 37-</w:t>
      </w:r>
      <w:r w:rsidR="00973FB1" w:rsidRPr="00616808">
        <w:rPr>
          <w:rFonts w:ascii="GHEA Grapalat" w:hAnsi="GHEA Grapalat" w:cs="Sylfaen"/>
          <w:sz w:val="20"/>
          <w:lang w:val="hy-AM"/>
        </w:rPr>
        <w:t>րդ</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հոդվածի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մասի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կետի</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հիման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վրա</w:t>
      </w:r>
      <w:r w:rsidR="00973FB1" w:rsidRPr="005E1F72">
        <w:rPr>
          <w:rFonts w:ascii="GHEA Grapalat" w:hAnsi="GHEA Grapalat" w:cs="Sylfaen"/>
          <w:sz w:val="20"/>
          <w:lang w:val="af-ZA"/>
        </w:rPr>
        <w:t xml:space="preserve"> </w:t>
      </w:r>
      <w:r w:rsidR="009B6D58" w:rsidRPr="00616808">
        <w:rPr>
          <w:rFonts w:ascii="GHEA Grapalat" w:hAnsi="GHEA Grapalat" w:cs="Sylfaen"/>
          <w:sz w:val="20"/>
          <w:lang w:val="hy-AM"/>
        </w:rPr>
        <w:t>հայտարարվում</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է</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չկայացած</w:t>
      </w:r>
      <w:r w:rsidR="003D1FE3">
        <w:rPr>
          <w:rFonts w:ascii="GHEA Grapalat" w:hAnsi="GHEA Grapalat" w:cs="Sylfaen"/>
          <w:sz w:val="20"/>
          <w:lang w:val="hy-AM"/>
        </w:rPr>
        <w:t xml:space="preserve">, </w:t>
      </w:r>
      <w:r w:rsidR="003D1FE3" w:rsidRPr="00616808">
        <w:rPr>
          <w:rFonts w:ascii="GHEA Grapalat" w:hAnsi="GHEA Grapalat" w:cs="Sylfaen"/>
          <w:sz w:val="20"/>
          <w:lang w:val="hy-AM"/>
        </w:rPr>
        <w:t>բացառությամբ սույն ենթակետի «զ» պարբերությամբ նախատեսված դեպքի:</w:t>
      </w:r>
    </w:p>
    <w:p w14:paraId="5A21C93A" w14:textId="77777777"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150ED906"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7"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7"/>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77777777"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33C0C31F"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525D7F85"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77777777"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կետով</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նախատեսված</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հիմքերն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հայտ</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գալու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r w:rsidR="00491A74">
        <w:rPr>
          <w:rFonts w:ascii="GHEA Grapalat" w:hAnsi="GHEA Grapalat" w:cs="Sylfaen"/>
          <w:sz w:val="20"/>
        </w:rPr>
        <w:t>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r w:rsidR="00491A74" w:rsidRPr="00640568">
        <w:rPr>
          <w:rFonts w:ascii="GHEA Grapalat" w:hAnsi="GHEA Grapalat" w:cs="Sylfaen"/>
          <w:sz w:val="20"/>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0EC599FA" w:rsidR="002A0AD3" w:rsidRPr="00640568" w:rsidRDefault="002A0AD3" w:rsidP="002A0AD3">
      <w:pPr>
        <w:shd w:val="clear" w:color="auto" w:fill="FFFFFF"/>
        <w:ind w:firstLine="375"/>
        <w:jc w:val="both"/>
        <w:rPr>
          <w:rFonts w:ascii="GHEA Grapalat" w:hAnsi="GHEA Grapalat" w:cs="Sylfaen"/>
          <w:sz w:val="20"/>
          <w:lang w:val="af-ZA"/>
        </w:rPr>
      </w:pPr>
      <w:r w:rsidRPr="00640568">
        <w:rPr>
          <w:rFonts w:ascii="GHEA Grapalat" w:hAnsi="GHEA Grapalat" w:cs="Sylfaen"/>
          <w:sz w:val="20"/>
          <w:lang w:val="af-ZA"/>
        </w:rPr>
        <w:t>Ընդ որում, եթե՝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նին որոշումը ներկայացվելու վերջնաժամկետը լրանալու</w:t>
      </w:r>
      <w:r w:rsidRPr="00640568">
        <w:rPr>
          <w:rFonts w:ascii="GHEA Grapalat" w:hAnsi="GHEA Grapalat" w:cs="Sylfaen"/>
          <w:sz w:val="20"/>
          <w:lang w:val="en-US"/>
        </w:rPr>
        <w:t>ց</w:t>
      </w:r>
      <w:r w:rsidRPr="00640568">
        <w:rPr>
          <w:rFonts w:ascii="GHEA Grapalat" w:hAnsi="GHEA Grapalat" w:cs="Sylfaen"/>
          <w:sz w:val="20"/>
          <w:lang w:val="af-ZA"/>
        </w:rPr>
        <w:t xml:space="preserve"> </w:t>
      </w:r>
      <w:r w:rsidRPr="00640568">
        <w:rPr>
          <w:rFonts w:ascii="GHEA Grapalat" w:hAnsi="GHEA Grapalat" w:cs="Sylfaen"/>
          <w:sz w:val="20"/>
          <w:lang w:val="en-US"/>
        </w:rPr>
        <w:t>հետո</w:t>
      </w:r>
      <w:r w:rsidRPr="00640568">
        <w:rPr>
          <w:rFonts w:ascii="GHEA Grapalat" w:hAnsi="GHEA Grapalat" w:cs="Sylfaen"/>
          <w:sz w:val="20"/>
          <w:lang w:val="af-ZA"/>
        </w:rPr>
        <w:t xml:space="preserve">, </w:t>
      </w:r>
      <w:r w:rsidRPr="00640568">
        <w:rPr>
          <w:rFonts w:ascii="GHEA Grapalat" w:hAnsi="GHEA Grapalat" w:cs="Sylfaen"/>
          <w:sz w:val="20"/>
          <w:lang w:val="en-US"/>
        </w:rPr>
        <w:t>բայց</w:t>
      </w:r>
      <w:r w:rsidRPr="00640568">
        <w:rPr>
          <w:rFonts w:ascii="GHEA Grapalat" w:hAnsi="GHEA Grapalat" w:cs="Sylfaen"/>
          <w:sz w:val="20"/>
          <w:lang w:val="af-ZA"/>
        </w:rPr>
        <w:t xml:space="preserve"> </w:t>
      </w:r>
      <w:r w:rsidRPr="00640568">
        <w:rPr>
          <w:rFonts w:ascii="GHEA Grapalat" w:hAnsi="GHEA Grapalat" w:cs="Sylfaen"/>
          <w:sz w:val="20"/>
          <w:lang w:val="en-US"/>
        </w:rPr>
        <w:t>ոչ</w:t>
      </w:r>
      <w:r w:rsidRPr="00640568">
        <w:rPr>
          <w:rFonts w:ascii="GHEA Grapalat" w:hAnsi="GHEA Grapalat" w:cs="Sylfaen"/>
          <w:sz w:val="20"/>
          <w:lang w:val="af-ZA"/>
        </w:rPr>
        <w:t xml:space="preserve"> </w:t>
      </w:r>
      <w:r w:rsidRPr="00640568">
        <w:rPr>
          <w:rFonts w:ascii="GHEA Grapalat" w:hAnsi="GHEA Grapalat" w:cs="Sylfaen"/>
          <w:sz w:val="20"/>
          <w:lang w:val="en-US"/>
        </w:rPr>
        <w:t>ուշ</w:t>
      </w:r>
      <w:r w:rsidRPr="00640568">
        <w:rPr>
          <w:rFonts w:ascii="GHEA Grapalat" w:hAnsi="GHEA Grapalat" w:cs="Sylfaen"/>
          <w:sz w:val="20"/>
          <w:lang w:val="af-ZA"/>
        </w:rPr>
        <w:t xml:space="preserve">, </w:t>
      </w:r>
      <w:r w:rsidRPr="00640568">
        <w:rPr>
          <w:rFonts w:ascii="GHEA Grapalat" w:hAnsi="GHEA Grapalat" w:cs="Sylfaen"/>
          <w:sz w:val="20"/>
          <w:lang w:val="en-US"/>
        </w:rPr>
        <w:t>քան</w:t>
      </w:r>
      <w:r w:rsidRPr="00640568">
        <w:rPr>
          <w:rFonts w:ascii="GHEA Grapalat" w:hAnsi="GHEA Grapalat" w:cs="Sylfaen"/>
          <w:sz w:val="20"/>
          <w:lang w:val="af-ZA"/>
        </w:rPr>
        <w:t xml:space="preserve"> </w:t>
      </w:r>
      <w:r w:rsidRPr="00640568">
        <w:rPr>
          <w:rFonts w:ascii="GHEA Grapalat" w:hAnsi="GHEA Grapalat" w:cs="Sylfaen"/>
          <w:sz w:val="20"/>
          <w:lang w:val="en-US"/>
        </w:rPr>
        <w:t>մասնակցին</w:t>
      </w:r>
      <w:r w:rsidRPr="00640568">
        <w:rPr>
          <w:rFonts w:ascii="GHEA Grapalat" w:hAnsi="GHEA Grapalat" w:cs="Sylfaen"/>
          <w:sz w:val="20"/>
          <w:lang w:val="af-ZA"/>
        </w:rPr>
        <w:t xml:space="preserve"> </w:t>
      </w:r>
      <w:r w:rsidRPr="00640568">
        <w:rPr>
          <w:rFonts w:ascii="GHEA Grapalat" w:hAnsi="GHEA Grapalat" w:cs="Sylfaen"/>
          <w:sz w:val="20"/>
          <w:lang w:val="en-US"/>
        </w:rPr>
        <w:t>կամ</w:t>
      </w:r>
      <w:r w:rsidRPr="00640568">
        <w:rPr>
          <w:rFonts w:ascii="GHEA Grapalat" w:hAnsi="GHEA Grapalat" w:cs="Sylfaen"/>
          <w:sz w:val="20"/>
          <w:lang w:val="af-ZA"/>
        </w:rPr>
        <w:t xml:space="preserve"> </w:t>
      </w:r>
      <w:r w:rsidRPr="00640568">
        <w:rPr>
          <w:rFonts w:ascii="GHEA Grapalat" w:hAnsi="GHEA Grapalat" w:cs="Sylfaen"/>
          <w:sz w:val="20"/>
          <w:lang w:val="en-US"/>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en-US"/>
        </w:rPr>
        <w:t>կնքած</w:t>
      </w:r>
      <w:r w:rsidRPr="00640568">
        <w:rPr>
          <w:rFonts w:ascii="GHEA Grapalat" w:hAnsi="GHEA Grapalat" w:cs="Sylfaen"/>
          <w:sz w:val="20"/>
          <w:lang w:val="af-ZA"/>
        </w:rPr>
        <w:t xml:space="preserve"> </w:t>
      </w:r>
      <w:r w:rsidRPr="00640568">
        <w:rPr>
          <w:rFonts w:ascii="GHEA Grapalat" w:hAnsi="GHEA Grapalat" w:cs="Sylfaen"/>
          <w:sz w:val="20"/>
          <w:lang w:val="en-US"/>
        </w:rPr>
        <w:t>անձին</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 xml:space="preserve"> </w:t>
      </w:r>
      <w:r w:rsidRPr="00640568">
        <w:rPr>
          <w:rFonts w:ascii="GHEA Grapalat" w:hAnsi="GHEA Grapalat" w:cs="Sylfaen"/>
          <w:sz w:val="20"/>
          <w:lang w:val="en-US"/>
        </w:rPr>
        <w:t>ներառելու</w:t>
      </w:r>
      <w:r w:rsidRPr="00640568">
        <w:rPr>
          <w:rFonts w:ascii="GHEA Grapalat" w:hAnsi="GHEA Grapalat" w:cs="Sylfaen"/>
          <w:sz w:val="20"/>
          <w:lang w:val="af-ZA"/>
        </w:rPr>
        <w:t xml:space="preserve"> </w:t>
      </w:r>
      <w:r w:rsidRPr="00640568">
        <w:rPr>
          <w:rFonts w:ascii="GHEA Grapalat" w:hAnsi="GHEA Grapalat" w:cs="Sylfaen"/>
          <w:sz w:val="20"/>
          <w:lang w:val="en-US"/>
        </w:rPr>
        <w:t>վերջնաժամկետը</w:t>
      </w:r>
      <w:r w:rsidRPr="00640568">
        <w:rPr>
          <w:rFonts w:ascii="GHEA Grapalat" w:hAnsi="GHEA Grapalat" w:cs="Sylfaen"/>
          <w:sz w:val="20"/>
          <w:lang w:val="af-ZA"/>
        </w:rPr>
        <w:t xml:space="preserve"> </w:t>
      </w:r>
      <w:r w:rsidRPr="00640568">
        <w:rPr>
          <w:rFonts w:ascii="GHEA Grapalat" w:hAnsi="GHEA Grapalat" w:cs="Sylfaen"/>
          <w:sz w:val="20"/>
          <w:lang w:val="en-US"/>
        </w:rPr>
        <w:t>լրանալու</w:t>
      </w:r>
      <w:r w:rsidRPr="00640568">
        <w:rPr>
          <w:rFonts w:ascii="GHEA Grapalat" w:hAnsi="GHEA Grapalat" w:cs="Sylfaen"/>
          <w:sz w:val="20"/>
          <w:lang w:val="af-ZA"/>
        </w:rPr>
        <w:t xml:space="preserve"> </w:t>
      </w:r>
      <w:r w:rsidRPr="00640568">
        <w:rPr>
          <w:rFonts w:ascii="GHEA Grapalat" w:hAnsi="GHEA Grapalat" w:cs="Sylfaen"/>
          <w:sz w:val="20"/>
          <w:lang w:val="en-US"/>
        </w:rPr>
        <w:t>օրը</w:t>
      </w:r>
      <w:r w:rsidRPr="00640568">
        <w:rPr>
          <w:rFonts w:ascii="GHEA Grapalat" w:hAnsi="GHEA Grapalat" w:cs="Sylfaen"/>
          <w:sz w:val="20"/>
          <w:lang w:val="af-ZA"/>
        </w:rPr>
        <w:t xml:space="preserve">, </w:t>
      </w:r>
      <w:r w:rsidRPr="00640568">
        <w:rPr>
          <w:rFonts w:ascii="GHEA Grapalat" w:hAnsi="GHEA Grapalat" w:cs="Sylfaen"/>
          <w:sz w:val="20"/>
          <w:lang w:val="en-US"/>
        </w:rPr>
        <w:t>ապա</w:t>
      </w:r>
      <w:r w:rsidRPr="00640568">
        <w:rPr>
          <w:rFonts w:ascii="GHEA Grapalat" w:hAnsi="GHEA Grapalat" w:cs="Sylfaen"/>
          <w:sz w:val="20"/>
          <w:lang w:val="af-ZA"/>
        </w:rPr>
        <w:t xml:space="preserve"> </w:t>
      </w:r>
      <w:r w:rsidRPr="00640568">
        <w:rPr>
          <w:rFonts w:ascii="GHEA Grapalat" w:hAnsi="GHEA Grapalat" w:cs="Sylfaen"/>
          <w:sz w:val="20"/>
          <w:lang w:val="en-US"/>
        </w:rPr>
        <w:t>պատվիրատուն</w:t>
      </w:r>
      <w:r w:rsidRPr="00640568">
        <w:rPr>
          <w:rFonts w:ascii="GHEA Grapalat" w:hAnsi="GHEA Grapalat" w:cs="Sylfaen"/>
          <w:sz w:val="20"/>
          <w:lang w:val="af-ZA"/>
        </w:rPr>
        <w:t xml:space="preserve"> </w:t>
      </w:r>
      <w:r w:rsidRPr="00640568">
        <w:rPr>
          <w:rFonts w:ascii="GHEA Grapalat" w:hAnsi="GHEA Grapalat" w:cs="Sylfaen"/>
          <w:sz w:val="20"/>
          <w:lang w:val="en-US"/>
        </w:rPr>
        <w:t>դրա</w:t>
      </w:r>
      <w:r w:rsidRPr="00640568">
        <w:rPr>
          <w:rFonts w:ascii="GHEA Grapalat" w:hAnsi="GHEA Grapalat" w:cs="Sylfaen"/>
          <w:sz w:val="20"/>
          <w:lang w:val="af-ZA"/>
        </w:rPr>
        <w:t xml:space="preserve"> </w:t>
      </w:r>
      <w:r w:rsidRPr="00640568">
        <w:rPr>
          <w:rFonts w:ascii="GHEA Grapalat" w:hAnsi="GHEA Grapalat" w:cs="Sylfaen"/>
          <w:sz w:val="20"/>
          <w:lang w:val="en-US"/>
        </w:rPr>
        <w:t>մասին</w:t>
      </w:r>
      <w:r w:rsidRPr="00640568">
        <w:rPr>
          <w:rFonts w:ascii="GHEA Grapalat" w:hAnsi="GHEA Grapalat" w:cs="Sylfaen"/>
          <w:sz w:val="20"/>
          <w:lang w:val="af-ZA"/>
        </w:rPr>
        <w:t xml:space="preserve"> </w:t>
      </w:r>
      <w:r w:rsidRPr="00640568">
        <w:rPr>
          <w:rFonts w:ascii="GHEA Grapalat" w:hAnsi="GHEA Grapalat" w:cs="Sylfaen"/>
          <w:sz w:val="20"/>
          <w:lang w:val="en-US"/>
        </w:rPr>
        <w:t>գրավոր</w:t>
      </w:r>
      <w:r w:rsidRPr="00640568">
        <w:rPr>
          <w:rFonts w:ascii="GHEA Grapalat" w:hAnsi="GHEA Grapalat" w:cs="Sylfaen"/>
          <w:sz w:val="20"/>
          <w:lang w:val="af-ZA"/>
        </w:rPr>
        <w:t xml:space="preserve"> </w:t>
      </w:r>
      <w:r w:rsidRPr="00640568">
        <w:rPr>
          <w:rFonts w:ascii="GHEA Grapalat" w:hAnsi="GHEA Grapalat" w:cs="Sylfaen"/>
          <w:sz w:val="20"/>
          <w:lang w:val="en-US"/>
        </w:rPr>
        <w:t>տեղեկացնում</w:t>
      </w:r>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r w:rsidRPr="00640568">
        <w:rPr>
          <w:rFonts w:ascii="GHEA Grapalat" w:hAnsi="GHEA Grapalat" w:cs="Sylfaen"/>
          <w:sz w:val="20"/>
          <w:lang w:val="en-US"/>
        </w:rPr>
        <w:t>լիազորված</w:t>
      </w:r>
      <w:r w:rsidRPr="00640568">
        <w:rPr>
          <w:rFonts w:ascii="GHEA Grapalat" w:hAnsi="GHEA Grapalat" w:cs="Sylfaen"/>
          <w:sz w:val="20"/>
          <w:lang w:val="af-ZA"/>
        </w:rPr>
        <w:t xml:space="preserve"> </w:t>
      </w:r>
      <w:r w:rsidRPr="00640568">
        <w:rPr>
          <w:rFonts w:ascii="GHEA Grapalat" w:hAnsi="GHEA Grapalat" w:cs="Sylfaen"/>
          <w:sz w:val="20"/>
          <w:lang w:val="en-US"/>
        </w:rPr>
        <w:t>մարմին</w:t>
      </w:r>
      <w:r w:rsidRPr="00640568">
        <w:rPr>
          <w:rFonts w:ascii="GHEA Grapalat" w:hAnsi="GHEA Grapalat" w:cs="Sylfaen"/>
          <w:sz w:val="20"/>
          <w:lang w:val="af-ZA"/>
        </w:rPr>
        <w:t xml:space="preserve">, </w:t>
      </w:r>
      <w:r w:rsidRPr="00640568">
        <w:rPr>
          <w:rFonts w:ascii="GHEA Grapalat" w:hAnsi="GHEA Grapalat" w:cs="Sylfaen"/>
          <w:sz w:val="20"/>
          <w:lang w:val="en-US"/>
        </w:rPr>
        <w:t>որի</w:t>
      </w:r>
      <w:r w:rsidRPr="00640568">
        <w:rPr>
          <w:rFonts w:ascii="GHEA Grapalat" w:hAnsi="GHEA Grapalat" w:cs="Sylfaen"/>
          <w:sz w:val="20"/>
          <w:lang w:val="af-ZA"/>
        </w:rPr>
        <w:t xml:space="preserve"> </w:t>
      </w:r>
      <w:r w:rsidRPr="00640568">
        <w:rPr>
          <w:rFonts w:ascii="GHEA Grapalat" w:hAnsi="GHEA Grapalat" w:cs="Sylfaen"/>
          <w:sz w:val="20"/>
          <w:lang w:val="en-US"/>
        </w:rPr>
        <w:t>հիման</w:t>
      </w:r>
      <w:r w:rsidRPr="00640568">
        <w:rPr>
          <w:rFonts w:ascii="GHEA Grapalat" w:hAnsi="GHEA Grapalat" w:cs="Sylfaen"/>
          <w:sz w:val="20"/>
          <w:lang w:val="af-ZA"/>
        </w:rPr>
        <w:t xml:space="preserve"> </w:t>
      </w:r>
      <w:r w:rsidRPr="00640568">
        <w:rPr>
          <w:rFonts w:ascii="GHEA Grapalat" w:hAnsi="GHEA Grapalat" w:cs="Sylfaen"/>
          <w:sz w:val="20"/>
          <w:lang w:val="en-US"/>
        </w:rPr>
        <w:t>վրա</w:t>
      </w:r>
      <w:r w:rsidRPr="00640568">
        <w:rPr>
          <w:rFonts w:ascii="GHEA Grapalat" w:hAnsi="GHEA Grapalat" w:cs="Sylfaen"/>
          <w:sz w:val="20"/>
          <w:lang w:val="af-ZA"/>
        </w:rPr>
        <w:t xml:space="preserve"> </w:t>
      </w:r>
      <w:r w:rsidRPr="00640568">
        <w:rPr>
          <w:rFonts w:ascii="GHEA Grapalat" w:hAnsi="GHEA Grapalat" w:cs="Sylfaen"/>
          <w:sz w:val="20"/>
          <w:lang w:val="en-US"/>
        </w:rPr>
        <w:t>մասնակիցը</w:t>
      </w:r>
      <w:r w:rsidRPr="00640568">
        <w:rPr>
          <w:rFonts w:ascii="GHEA Grapalat" w:hAnsi="GHEA Grapalat" w:cs="Sylfaen"/>
          <w:sz w:val="20"/>
          <w:lang w:val="af-ZA"/>
        </w:rPr>
        <w:t xml:space="preserve"> </w:t>
      </w:r>
      <w:r w:rsidRPr="00640568">
        <w:rPr>
          <w:rFonts w:ascii="GHEA Grapalat" w:hAnsi="GHEA Grapalat" w:cs="Sylfaen"/>
          <w:sz w:val="20"/>
          <w:lang w:val="en-US"/>
        </w:rPr>
        <w:t>չի</w:t>
      </w:r>
      <w:r w:rsidRPr="00640568">
        <w:rPr>
          <w:rFonts w:ascii="GHEA Grapalat" w:hAnsi="GHEA Grapalat" w:cs="Sylfaen"/>
          <w:sz w:val="20"/>
          <w:lang w:val="af-ZA"/>
        </w:rPr>
        <w:t xml:space="preserve"> </w:t>
      </w:r>
      <w:r w:rsidRPr="00640568">
        <w:rPr>
          <w:rFonts w:ascii="GHEA Grapalat" w:hAnsi="GHEA Grapalat" w:cs="Sylfaen"/>
          <w:sz w:val="20"/>
          <w:lang w:val="en-US"/>
        </w:rPr>
        <w:t>ներառվում</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lastRenderedPageBreak/>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2B7F15E"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0236D7">
        <w:rPr>
          <w:rFonts w:ascii="GHEA Grapalat" w:hAnsi="GHEA Grapalat" w:cs="Sylfaen"/>
          <w:lang w:val="es-ES"/>
        </w:rPr>
        <w:t>դեպքում «</w:t>
      </w:r>
      <w:r w:rsidR="000236D7">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B72E3" w:rsidRDefault="00491A74" w:rsidP="00491A74">
      <w:pPr>
        <w:pStyle w:val="BodyTextIndent2"/>
        <w:spacing w:line="240" w:lineRule="auto"/>
        <w:ind w:firstLine="0"/>
        <w:rPr>
          <w:rFonts w:ascii="GHEA Grapalat" w:hAnsi="GHEA Grapalat"/>
          <w:i/>
          <w:lang w:val="hy-AM"/>
        </w:rPr>
      </w:pP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6871FDAC" w14:textId="77777777" w:rsidR="00491A74" w:rsidRPr="00640568" w:rsidRDefault="00491A74">
      <w:pPr>
        <w:pStyle w:val="BodyTextIndent2"/>
        <w:spacing w:line="240" w:lineRule="auto"/>
        <w:ind w:firstLine="567"/>
        <w:rPr>
          <w:rFonts w:ascii="GHEA Grapalat" w:hAnsi="GHEA Grapalat" w:cs="Sylfaen"/>
          <w:lang w:val="hy-AM"/>
        </w:rPr>
      </w:pPr>
    </w:p>
    <w:p w14:paraId="1969836C" w14:textId="503475B0" w:rsidR="00583092" w:rsidRPr="00D4485C" w:rsidRDefault="00583092" w:rsidP="00D4485C">
      <w:pPr>
        <w:ind w:firstLine="567"/>
        <w:jc w:val="both"/>
        <w:rPr>
          <w:rFonts w:ascii="GHEA Grapalat" w:hAnsi="GHEA Grapalat" w:cs="Sylfaen"/>
          <w:sz w:val="20"/>
          <w:szCs w:val="20"/>
          <w:lang w:val="es-ES"/>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521409A"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3F24E582"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Pr>
          <w:rFonts w:ascii="GHEA Grapalat" w:hAnsi="GHEA Grapalat" w:cs="Sylfaen"/>
          <w:sz w:val="20"/>
        </w:rPr>
        <w:t>Որակավորման</w:t>
      </w:r>
      <w:r w:rsidR="0074145B" w:rsidRPr="005E79C4">
        <w:rPr>
          <w:rFonts w:ascii="GHEA Grapalat" w:hAnsi="GHEA Grapalat" w:cs="Sylfaen"/>
          <w:sz w:val="20"/>
          <w:lang w:val="af-ZA"/>
        </w:rPr>
        <w:t xml:space="preserve"> </w:t>
      </w:r>
      <w:r w:rsidR="0074145B">
        <w:rPr>
          <w:rFonts w:ascii="GHEA Grapalat" w:hAnsi="GHEA Grapalat" w:cs="Sylfaen"/>
          <w:sz w:val="20"/>
        </w:rPr>
        <w:t>ապահովման</w:t>
      </w:r>
      <w:r w:rsidR="0074145B" w:rsidRPr="005E79C4">
        <w:rPr>
          <w:rFonts w:ascii="GHEA Grapalat" w:hAnsi="GHEA Grapalat" w:cs="Sylfaen"/>
          <w:sz w:val="20"/>
          <w:lang w:val="af-ZA"/>
        </w:rPr>
        <w:t xml:space="preserve"> </w:t>
      </w:r>
      <w:r w:rsidR="0074145B">
        <w:rPr>
          <w:rFonts w:ascii="GHEA Grapalat" w:hAnsi="GHEA Grapalat" w:cs="Sylfaen"/>
          <w:sz w:val="20"/>
        </w:rPr>
        <w:t>չափը</w:t>
      </w:r>
      <w:r w:rsidR="0074145B" w:rsidRPr="005E79C4">
        <w:rPr>
          <w:rFonts w:ascii="GHEA Grapalat" w:hAnsi="GHEA Grapalat" w:cs="Sylfaen"/>
          <w:sz w:val="20"/>
          <w:lang w:val="af-ZA"/>
        </w:rPr>
        <w:t xml:space="preserve"> </w:t>
      </w:r>
      <w:r w:rsidR="0074145B">
        <w:rPr>
          <w:rFonts w:ascii="GHEA Grapalat" w:hAnsi="GHEA Grapalat" w:cs="Sylfaen"/>
          <w:sz w:val="20"/>
        </w:rPr>
        <w:t>հավասար</w:t>
      </w:r>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w:t>
      </w:r>
      <w:r w:rsidR="00491A74" w:rsidRPr="008D0ECD">
        <w:rPr>
          <w:rFonts w:ascii="GHEA Grapalat" w:hAnsi="GHEA Grapalat" w:cs="Sylfaen"/>
          <w:b/>
          <w:sz w:val="20"/>
          <w:lang w:val="hy-AM"/>
        </w:rPr>
        <w:t>գնման գնի</w:t>
      </w:r>
      <w:r w:rsidR="0074145B" w:rsidRPr="005E79C4">
        <w:rPr>
          <w:rFonts w:ascii="GHEA Grapalat" w:hAnsi="GHEA Grapalat" w:cs="Sylfaen"/>
          <w:sz w:val="20"/>
          <w:lang w:val="af-ZA"/>
        </w:rPr>
        <w:t xml:space="preserve"> </w:t>
      </w:r>
      <w:r w:rsidR="00C63371">
        <w:rPr>
          <w:rFonts w:ascii="GHEA Grapalat" w:hAnsi="GHEA Grapalat" w:cs="Sylfaen"/>
          <w:b/>
          <w:sz w:val="20"/>
          <w:lang w:val="hy-AM"/>
        </w:rPr>
        <w:t>15</w:t>
      </w:r>
      <w:r w:rsidR="000212A8">
        <w:rPr>
          <w:rFonts w:ascii="GHEA Grapalat" w:hAnsi="GHEA Grapalat" w:cs="Sylfaen"/>
          <w:sz w:val="20"/>
          <w:lang w:val="hy-AM"/>
        </w:rPr>
        <w:t xml:space="preserve"> տոկոսին</w:t>
      </w:r>
      <w:r w:rsidR="0074145B" w:rsidRPr="005E79C4">
        <w:rPr>
          <w:rFonts w:ascii="GHEA Grapalat" w:hAnsi="GHEA Grapalat" w:cs="Sylfaen"/>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r w:rsidR="00F96621">
        <w:rPr>
          <w:rFonts w:ascii="GHEA Grapalat" w:hAnsi="GHEA Grapalat" w:cs="Sylfaen"/>
          <w:sz w:val="20"/>
        </w:rPr>
        <w:t>Որակավորման</w:t>
      </w:r>
      <w:r w:rsidR="00F96621" w:rsidRPr="005E79C4">
        <w:rPr>
          <w:rFonts w:ascii="GHEA Grapalat" w:hAnsi="GHEA Grapalat" w:cs="Sylfaen"/>
          <w:sz w:val="20"/>
          <w:lang w:val="af-ZA"/>
        </w:rPr>
        <w:t xml:space="preserve"> </w:t>
      </w:r>
      <w:r w:rsidR="00F96621">
        <w:rPr>
          <w:rFonts w:ascii="GHEA Grapalat" w:hAnsi="GHEA Grapalat" w:cs="Sylfaen"/>
          <w:sz w:val="20"/>
        </w:rPr>
        <w:t>ապահովումը</w:t>
      </w:r>
      <w:r w:rsidR="00F96621" w:rsidRPr="00EE5DD1">
        <w:rPr>
          <w:rFonts w:ascii="GHEA Grapalat" w:hAnsi="GHEA Grapalat" w:cs="Sylfaen"/>
          <w:sz w:val="20"/>
          <w:lang w:val="af-ZA"/>
        </w:rPr>
        <w:t xml:space="preserve"> </w:t>
      </w:r>
      <w:r w:rsidR="00F96621">
        <w:rPr>
          <w:rFonts w:ascii="GHEA Grapalat" w:hAnsi="GHEA Grapalat" w:cs="Sylfaen"/>
          <w:sz w:val="20"/>
        </w:rPr>
        <w:t>ներկայացվում</w:t>
      </w:r>
      <w:r w:rsidR="00F96621" w:rsidRPr="00EE5DD1">
        <w:rPr>
          <w:rFonts w:ascii="GHEA Grapalat" w:hAnsi="GHEA Grapalat" w:cs="Sylfaen"/>
          <w:sz w:val="20"/>
          <w:lang w:val="af-ZA"/>
        </w:rPr>
        <w:t xml:space="preserve"> </w:t>
      </w:r>
      <w:r w:rsidR="00F96621">
        <w:rPr>
          <w:rFonts w:ascii="GHEA Grapalat" w:hAnsi="GHEA Grapalat" w:cs="Sylfaen"/>
          <w:sz w:val="20"/>
        </w:rPr>
        <w:t>է</w:t>
      </w:r>
      <w:r w:rsidR="00F96621" w:rsidRPr="00EE5DD1">
        <w:rPr>
          <w:rFonts w:ascii="GHEA Grapalat" w:hAnsi="GHEA Grapalat" w:cs="Sylfaen"/>
          <w:sz w:val="20"/>
          <w:lang w:val="af-ZA"/>
        </w:rPr>
        <w:t xml:space="preserve"> </w:t>
      </w:r>
      <w:r w:rsidR="000212A8" w:rsidRPr="00D533CD">
        <w:rPr>
          <w:rFonts w:ascii="GHEA Grapalat" w:hAnsi="GHEA Grapalat" w:cs="Sylfaen"/>
          <w:sz w:val="20"/>
        </w:rPr>
        <w:t>բանկերի</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կողմից</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տրամադրված</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երաշխիքների</w:t>
      </w:r>
      <w:r w:rsidR="000212A8" w:rsidRPr="00F5285F">
        <w:rPr>
          <w:rFonts w:ascii="GHEA Grapalat" w:hAnsi="GHEA Grapalat" w:cs="Sylfaen"/>
          <w:sz w:val="20"/>
          <w:lang w:val="af-ZA"/>
        </w:rPr>
        <w:t xml:space="preserve"> </w:t>
      </w:r>
      <w:r w:rsidR="000212A8" w:rsidRPr="00D533CD">
        <w:rPr>
          <w:rFonts w:ascii="GHEA Grapalat" w:hAnsi="GHEA Grapalat" w:cs="Sylfaen"/>
          <w:sz w:val="20"/>
        </w:rPr>
        <w:t>ձևով</w:t>
      </w:r>
      <w:r w:rsidR="00D25A9A">
        <w:rPr>
          <w:rFonts w:ascii="GHEA Grapalat" w:hAnsi="GHEA Grapalat" w:cs="Sylfaen"/>
          <w:sz w:val="20"/>
          <w:lang w:val="hy-AM"/>
        </w:rPr>
        <w:t xml:space="preserve"> </w:t>
      </w:r>
      <w:r w:rsidR="00D25A9A" w:rsidRPr="001B03AB">
        <w:rPr>
          <w:rFonts w:ascii="GHEA Grapalat" w:hAnsi="GHEA Grapalat" w:cs="Sylfaen"/>
          <w:sz w:val="20"/>
          <w:lang w:val="hy-AM"/>
        </w:rPr>
        <w:t xml:space="preserve">(հավելված </w:t>
      </w:r>
      <w:r w:rsidR="00D25A9A">
        <w:rPr>
          <w:rFonts w:ascii="GHEA Grapalat" w:hAnsi="GHEA Grapalat" w:cs="Sylfaen"/>
          <w:sz w:val="20"/>
          <w:lang w:val="hy-AM"/>
        </w:rPr>
        <w:t>4</w:t>
      </w:r>
      <w:r w:rsidR="00D25A9A" w:rsidRPr="001B03AB">
        <w:rPr>
          <w:rFonts w:ascii="GHEA Grapalat" w:hAnsi="GHEA Grapalat" w:cs="Sylfaen"/>
          <w:sz w:val="20"/>
          <w:lang w:val="hy-AM"/>
        </w:rPr>
        <w:t>.1)</w:t>
      </w:r>
      <w:r w:rsidR="00D25A9A" w:rsidRPr="00D25A9A">
        <w:rPr>
          <w:rFonts w:ascii="GHEA Grapalat" w:hAnsi="GHEA Grapalat" w:cs="Sylfaen"/>
          <w:sz w:val="20"/>
          <w:lang w:val="af-ZA"/>
        </w:rPr>
        <w:t xml:space="preserve"> </w:t>
      </w:r>
      <w:r w:rsidR="00D25A9A" w:rsidRPr="00D533CD">
        <w:rPr>
          <w:rFonts w:ascii="GHEA Grapalat" w:hAnsi="GHEA Grapalat" w:cs="Sylfaen"/>
          <w:sz w:val="20"/>
        </w:rPr>
        <w:t>կամ</w:t>
      </w:r>
      <w:r w:rsidR="00D25A9A" w:rsidRPr="00EE5DD1">
        <w:rPr>
          <w:rFonts w:ascii="GHEA Grapalat" w:hAnsi="GHEA Grapalat" w:cs="Sylfaen"/>
          <w:sz w:val="20"/>
          <w:lang w:val="af-ZA"/>
        </w:rPr>
        <w:t xml:space="preserve"> </w:t>
      </w:r>
      <w:r w:rsidR="00D25A9A" w:rsidRPr="00D533CD">
        <w:rPr>
          <w:rFonts w:ascii="GHEA Grapalat" w:hAnsi="GHEA Grapalat" w:cs="Sylfaen"/>
          <w:sz w:val="20"/>
        </w:rPr>
        <w:t>կանխիկ</w:t>
      </w:r>
      <w:r w:rsidR="00D25A9A" w:rsidRPr="00EE5DD1">
        <w:rPr>
          <w:rFonts w:ascii="GHEA Grapalat" w:hAnsi="GHEA Grapalat" w:cs="Sylfaen"/>
          <w:sz w:val="20"/>
          <w:lang w:val="af-ZA"/>
        </w:rPr>
        <w:t xml:space="preserve"> </w:t>
      </w:r>
      <w:r w:rsidR="00D25A9A" w:rsidRPr="00D533CD">
        <w:rPr>
          <w:rFonts w:ascii="GHEA Grapalat" w:hAnsi="GHEA Grapalat" w:cs="Sylfaen"/>
          <w:sz w:val="20"/>
        </w:rPr>
        <w:lastRenderedPageBreak/>
        <w:t>փողի</w:t>
      </w:r>
      <w:r w:rsidR="004B46B4" w:rsidRPr="004B46B4">
        <w:rPr>
          <w:rFonts w:ascii="GHEA Grapalat" w:hAnsi="GHEA Grapalat" w:cs="Sylfaen"/>
          <w:sz w:val="20"/>
          <w:lang w:val="af-ZA"/>
        </w:rPr>
        <w:t>:</w:t>
      </w:r>
      <w:r w:rsidR="000212A8" w:rsidRPr="00F5285F">
        <w:rPr>
          <w:rFonts w:ascii="GHEA Grapalat" w:hAnsi="GHEA Grapalat" w:cs="Sylfaen"/>
          <w:sz w:val="20"/>
          <w:lang w:val="af-ZA"/>
        </w:rPr>
        <w:t xml:space="preserve"> </w:t>
      </w:r>
      <w:r w:rsidR="00E76EDE" w:rsidRPr="00F5285F">
        <w:rPr>
          <w:rFonts w:ascii="GHEA Grapalat" w:hAnsi="GHEA Grapalat" w:cs="Sylfaen"/>
          <w:sz w:val="20"/>
        </w:rPr>
        <w:t>Ընդ</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որում</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ապահովումը</w:t>
      </w:r>
      <w:r w:rsidR="00DF68A6" w:rsidRPr="00EE5DD1">
        <w:rPr>
          <w:rFonts w:ascii="GHEA Grapalat" w:hAnsi="GHEA Grapalat" w:cs="Sylfaen"/>
          <w:sz w:val="20"/>
          <w:lang w:val="af-ZA"/>
        </w:rPr>
        <w:t xml:space="preserve"> </w:t>
      </w:r>
      <w:r w:rsidR="00DF68A6">
        <w:rPr>
          <w:rFonts w:ascii="GHEA Grapalat" w:hAnsi="GHEA Grapalat" w:cs="Sylfaen"/>
          <w:sz w:val="20"/>
        </w:rPr>
        <w:t>պետք</w:t>
      </w:r>
      <w:r w:rsidR="00DF68A6" w:rsidRPr="00EE5DD1">
        <w:rPr>
          <w:rFonts w:ascii="GHEA Grapalat" w:hAnsi="GHEA Grapalat" w:cs="Sylfaen"/>
          <w:sz w:val="20"/>
          <w:lang w:val="af-ZA"/>
        </w:rPr>
        <w:t xml:space="preserve"> </w:t>
      </w:r>
      <w:r w:rsidR="00DF68A6">
        <w:rPr>
          <w:rFonts w:ascii="GHEA Grapalat" w:hAnsi="GHEA Grapalat" w:cs="Sylfaen"/>
          <w:sz w:val="20"/>
        </w:rPr>
        <w:t>է</w:t>
      </w:r>
      <w:r w:rsidR="00DF68A6" w:rsidRPr="00EE5DD1">
        <w:rPr>
          <w:rFonts w:ascii="GHEA Grapalat" w:hAnsi="GHEA Grapalat" w:cs="Sylfaen"/>
          <w:sz w:val="20"/>
          <w:lang w:val="af-ZA"/>
        </w:rPr>
        <w:t xml:space="preserve"> </w:t>
      </w:r>
      <w:r w:rsidR="00DF68A6">
        <w:rPr>
          <w:rFonts w:ascii="GHEA Grapalat" w:hAnsi="GHEA Grapalat" w:cs="Sylfaen"/>
          <w:sz w:val="20"/>
        </w:rPr>
        <w:t>վավեր</w:t>
      </w:r>
      <w:r w:rsidR="00DF68A6" w:rsidRPr="00EE5DD1">
        <w:rPr>
          <w:rFonts w:ascii="GHEA Grapalat" w:hAnsi="GHEA Grapalat" w:cs="Sylfaen"/>
          <w:sz w:val="20"/>
          <w:lang w:val="af-ZA"/>
        </w:rPr>
        <w:t xml:space="preserve"> </w:t>
      </w:r>
      <w:r w:rsidR="00DF68A6">
        <w:rPr>
          <w:rFonts w:ascii="GHEA Grapalat" w:hAnsi="GHEA Grapalat" w:cs="Sylfaen"/>
          <w:sz w:val="20"/>
        </w:rPr>
        <w:t>լինի</w:t>
      </w:r>
      <w:r w:rsidR="00DF68A6" w:rsidRPr="00EE5DD1">
        <w:rPr>
          <w:rFonts w:ascii="GHEA Grapalat" w:hAnsi="GHEA Grapalat" w:cs="Sylfaen"/>
          <w:sz w:val="20"/>
          <w:lang w:val="af-ZA"/>
        </w:rPr>
        <w:t xml:space="preserve"> </w:t>
      </w:r>
      <w:r w:rsidR="00DF68A6">
        <w:rPr>
          <w:rFonts w:ascii="GHEA Grapalat" w:hAnsi="GHEA Grapalat" w:cs="Sylfaen"/>
          <w:sz w:val="20"/>
        </w:rPr>
        <w:t>առնվազն</w:t>
      </w:r>
      <w:r w:rsidR="00DF68A6" w:rsidRPr="00EE5DD1">
        <w:rPr>
          <w:rFonts w:ascii="GHEA Grapalat" w:hAnsi="GHEA Grapalat" w:cs="Sylfaen"/>
          <w:sz w:val="20"/>
          <w:lang w:val="af-ZA"/>
        </w:rPr>
        <w:t xml:space="preserve"> </w:t>
      </w:r>
      <w:r w:rsidR="00DF68A6">
        <w:rPr>
          <w:rFonts w:ascii="GHEA Grapalat" w:hAnsi="GHEA Grapalat" w:cs="Sylfaen"/>
          <w:sz w:val="20"/>
        </w:rPr>
        <w:t>մինչև</w:t>
      </w:r>
      <w:r w:rsidR="00DF68A6" w:rsidRPr="00EE5DD1">
        <w:rPr>
          <w:rFonts w:ascii="GHEA Grapalat" w:hAnsi="GHEA Grapalat" w:cs="Sylfaen"/>
          <w:sz w:val="20"/>
          <w:lang w:val="af-ZA"/>
        </w:rPr>
        <w:t xml:space="preserve"> </w:t>
      </w:r>
      <w:r w:rsidR="00DF68A6">
        <w:rPr>
          <w:rFonts w:ascii="GHEA Grapalat" w:hAnsi="GHEA Grapalat" w:cs="Sylfaen"/>
          <w:sz w:val="20"/>
        </w:rPr>
        <w:t>պայմանագրի</w:t>
      </w:r>
      <w:r w:rsidR="00DF68A6" w:rsidRPr="00EE5DD1">
        <w:rPr>
          <w:rFonts w:ascii="GHEA Grapalat" w:hAnsi="GHEA Grapalat" w:cs="Sylfaen"/>
          <w:sz w:val="20"/>
          <w:lang w:val="af-ZA"/>
        </w:rPr>
        <w:t xml:space="preserve"> </w:t>
      </w:r>
      <w:r w:rsidR="00DF68A6">
        <w:rPr>
          <w:rFonts w:ascii="GHEA Grapalat" w:hAnsi="GHEA Grapalat" w:cs="Sylfaen"/>
          <w:sz w:val="20"/>
        </w:rPr>
        <w:t>կատարման</w:t>
      </w:r>
      <w:r w:rsidR="00DF68A6" w:rsidRPr="00EE5DD1">
        <w:rPr>
          <w:rFonts w:ascii="GHEA Grapalat" w:hAnsi="GHEA Grapalat" w:cs="Sylfaen"/>
          <w:sz w:val="20"/>
          <w:lang w:val="af-ZA"/>
        </w:rPr>
        <w:t xml:space="preserve"> </w:t>
      </w:r>
      <w:r w:rsidR="00DF68A6">
        <w:rPr>
          <w:rFonts w:ascii="GHEA Grapalat" w:hAnsi="GHEA Grapalat" w:cs="Sylfaen"/>
          <w:sz w:val="20"/>
        </w:rPr>
        <w:t>արդյունքը</w:t>
      </w:r>
      <w:r w:rsidR="00DF68A6" w:rsidRPr="00EE5DD1">
        <w:rPr>
          <w:rFonts w:ascii="GHEA Grapalat" w:hAnsi="GHEA Grapalat" w:cs="Sylfaen"/>
          <w:sz w:val="20"/>
          <w:lang w:val="af-ZA"/>
        </w:rPr>
        <w:t xml:space="preserve"> </w:t>
      </w:r>
      <w:r w:rsidR="00DF68A6">
        <w:rPr>
          <w:rFonts w:ascii="GHEA Grapalat" w:hAnsi="GHEA Grapalat" w:cs="Sylfaen"/>
          <w:sz w:val="20"/>
        </w:rPr>
        <w:t>պատվիրատուից</w:t>
      </w:r>
      <w:r w:rsidR="00DF68A6" w:rsidRPr="001C336A">
        <w:rPr>
          <w:rFonts w:ascii="GHEA Grapalat" w:hAnsi="GHEA Grapalat" w:cs="Sylfaen"/>
          <w:sz w:val="20"/>
          <w:lang w:val="af-ZA"/>
        </w:rPr>
        <w:t xml:space="preserve"> </w:t>
      </w:r>
      <w:r w:rsidR="00DF68A6">
        <w:rPr>
          <w:rFonts w:ascii="GHEA Grapalat" w:hAnsi="GHEA Grapalat" w:cs="Sylfaen"/>
          <w:sz w:val="20"/>
        </w:rPr>
        <w:t>կողմից</w:t>
      </w:r>
      <w:r w:rsidR="00DF68A6" w:rsidRPr="001C336A">
        <w:rPr>
          <w:rFonts w:ascii="GHEA Grapalat" w:hAnsi="GHEA Grapalat" w:cs="Sylfaen"/>
          <w:sz w:val="20"/>
          <w:lang w:val="af-ZA"/>
        </w:rPr>
        <w:t xml:space="preserve"> </w:t>
      </w:r>
      <w:r w:rsidR="00DF68A6">
        <w:rPr>
          <w:rFonts w:ascii="GHEA Grapalat" w:hAnsi="GHEA Grapalat" w:cs="Sylfaen"/>
          <w:sz w:val="20"/>
        </w:rPr>
        <w:t>ամբողջական</w:t>
      </w:r>
      <w:r w:rsidR="00DF68A6" w:rsidRPr="001C336A">
        <w:rPr>
          <w:rFonts w:ascii="GHEA Grapalat" w:hAnsi="GHEA Grapalat" w:cs="Sylfaen"/>
          <w:sz w:val="20"/>
          <w:lang w:val="af-ZA"/>
        </w:rPr>
        <w:t xml:space="preserve"> </w:t>
      </w:r>
      <w:r w:rsidR="00DF68A6">
        <w:rPr>
          <w:rFonts w:ascii="GHEA Grapalat" w:hAnsi="GHEA Grapalat" w:cs="Sylfaen"/>
          <w:sz w:val="20"/>
        </w:rPr>
        <w:t>ընդունվելու</w:t>
      </w:r>
      <w:r w:rsidR="00DF68A6" w:rsidRPr="001C336A">
        <w:rPr>
          <w:rFonts w:ascii="GHEA Grapalat" w:hAnsi="GHEA Grapalat" w:cs="Sylfaen"/>
          <w:sz w:val="20"/>
          <w:lang w:val="af-ZA"/>
        </w:rPr>
        <w:t xml:space="preserve"> </w:t>
      </w:r>
      <w:r w:rsidR="00DF68A6">
        <w:rPr>
          <w:rFonts w:ascii="GHEA Grapalat" w:hAnsi="GHEA Grapalat" w:cs="Sylfaen"/>
          <w:sz w:val="20"/>
        </w:rPr>
        <w:t>օրվան</w:t>
      </w:r>
      <w:r w:rsidR="00DF68A6" w:rsidRPr="001C336A">
        <w:rPr>
          <w:rFonts w:ascii="GHEA Grapalat" w:hAnsi="GHEA Grapalat" w:cs="Sylfaen"/>
          <w:sz w:val="20"/>
          <w:lang w:val="af-ZA"/>
        </w:rPr>
        <w:t xml:space="preserve"> </w:t>
      </w:r>
      <w:r w:rsidR="00DF68A6">
        <w:rPr>
          <w:rFonts w:ascii="GHEA Grapalat" w:hAnsi="GHEA Grapalat" w:cs="Sylfaen"/>
          <w:sz w:val="20"/>
        </w:rPr>
        <w:t>հաջորդող</w:t>
      </w:r>
      <w:r w:rsidR="00DF68A6" w:rsidRPr="001C336A">
        <w:rPr>
          <w:rFonts w:ascii="GHEA Grapalat" w:hAnsi="GHEA Grapalat" w:cs="Sylfaen"/>
          <w:sz w:val="20"/>
          <w:lang w:val="af-ZA"/>
        </w:rPr>
        <w:t xml:space="preserve"> </w:t>
      </w:r>
      <w:r w:rsidR="00E75129">
        <w:rPr>
          <w:rFonts w:ascii="GHEA Grapalat" w:hAnsi="GHEA Grapalat" w:cs="Sylfaen"/>
          <w:sz w:val="20"/>
          <w:lang w:val="hy-AM"/>
        </w:rPr>
        <w:t>2</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r w:rsidR="00DF68A6">
        <w:rPr>
          <w:rFonts w:ascii="GHEA Grapalat" w:hAnsi="GHEA Grapalat" w:cs="Sylfaen"/>
          <w:sz w:val="20"/>
        </w:rPr>
        <w:t>րդ</w:t>
      </w:r>
      <w:r w:rsidR="00DF68A6" w:rsidRPr="001C336A">
        <w:rPr>
          <w:rFonts w:ascii="GHEA Grapalat" w:hAnsi="GHEA Grapalat" w:cs="Sylfaen"/>
          <w:sz w:val="20"/>
          <w:lang w:val="af-ZA"/>
        </w:rPr>
        <w:t xml:space="preserve"> </w:t>
      </w:r>
      <w:r w:rsidR="00A558B9">
        <w:rPr>
          <w:rFonts w:ascii="GHEA Grapalat" w:hAnsi="GHEA Grapalat" w:cs="Sylfaen"/>
          <w:sz w:val="20"/>
        </w:rPr>
        <w:t>աշխատանքային</w:t>
      </w:r>
      <w:r w:rsidR="00DF68A6" w:rsidRPr="001C336A">
        <w:rPr>
          <w:rFonts w:ascii="GHEA Grapalat" w:hAnsi="GHEA Grapalat" w:cs="Sylfaen"/>
          <w:sz w:val="20"/>
          <w:lang w:val="af-ZA"/>
        </w:rPr>
        <w:t xml:space="preserve"> </w:t>
      </w:r>
      <w:r w:rsidR="00DF68A6">
        <w:rPr>
          <w:rFonts w:ascii="GHEA Grapalat" w:hAnsi="GHEA Grapalat" w:cs="Sylfaen"/>
          <w:sz w:val="20"/>
        </w:rPr>
        <w:t>օրը</w:t>
      </w:r>
      <w:r w:rsidR="00DF68A6" w:rsidRPr="001C336A">
        <w:rPr>
          <w:rFonts w:ascii="GHEA Grapalat" w:hAnsi="GHEA Grapalat" w:cs="Sylfaen"/>
          <w:sz w:val="20"/>
          <w:lang w:val="af-ZA"/>
        </w:rPr>
        <w:t xml:space="preserve"> </w:t>
      </w:r>
      <w:r w:rsidR="00F96621" w:rsidRPr="00AF27D0">
        <w:rPr>
          <w:rFonts w:ascii="GHEA Grapalat" w:hAnsi="GHEA Grapalat" w:cs="Arial"/>
          <w:sz w:val="20"/>
        </w:rPr>
        <w:t>ներառյալ</w:t>
      </w:r>
      <w:r w:rsidR="000212A8">
        <w:rPr>
          <w:rStyle w:val="FootnoteReference"/>
          <w:rFonts w:ascii="GHEA Grapalat" w:hAnsi="GHEA Grapalat" w:cs="Arial"/>
          <w:sz w:val="20"/>
        </w:rPr>
        <w:footnoteReference w:id="3"/>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2E0F9F75"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4B46B4">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4CF0AF05" w14:textId="32E0E5C4" w:rsidR="00D4097A" w:rsidRPr="007E2C83" w:rsidRDefault="00D4097A" w:rsidP="00D4097A">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6F2E8A4" w14:textId="24FF585D" w:rsidR="00775810" w:rsidRDefault="00D4097A" w:rsidP="00775810">
      <w:pPr>
        <w:ind w:firstLine="567"/>
        <w:jc w:val="both"/>
        <w:rPr>
          <w:rFonts w:ascii="GHEA Grapalat" w:hAnsi="GHEA Grapalat" w:cs="Arial"/>
          <w:sz w:val="20"/>
          <w:lang w:val="hy-AM"/>
        </w:rPr>
      </w:pPr>
      <w:r>
        <w:rPr>
          <w:rFonts w:ascii="GHEA Grapalat" w:hAnsi="GHEA Grapalat" w:cs="Arial"/>
          <w:sz w:val="20"/>
          <w:lang w:val="hy-AM"/>
        </w:rPr>
        <w:t xml:space="preserve"> Բանկային ե</w:t>
      </w:r>
      <w:r w:rsidR="00775810" w:rsidRPr="00305A9C">
        <w:rPr>
          <w:rFonts w:ascii="GHEA Grapalat" w:hAnsi="GHEA Grapalat" w:cs="Arial"/>
          <w:sz w:val="20"/>
          <w:lang w:val="hy-AM"/>
        </w:rPr>
        <w:t xml:space="preserve">րաշխիքի ձևով որակավորման ապահովումը ընտրված մասնակիցը ներկայացնում է հավելված </w:t>
      </w:r>
      <w:r w:rsidR="00775810" w:rsidRPr="00D25A9A">
        <w:rPr>
          <w:rFonts w:ascii="GHEA Grapalat" w:hAnsi="GHEA Grapalat" w:cs="Arial"/>
          <w:color w:val="FF0000"/>
          <w:sz w:val="20"/>
          <w:lang w:val="hy-AM"/>
        </w:rPr>
        <w:t xml:space="preserve">4-ի կամ </w:t>
      </w:r>
      <w:r w:rsidR="00775810" w:rsidRPr="007A518F">
        <w:rPr>
          <w:rFonts w:ascii="GHEA Grapalat" w:hAnsi="GHEA Grapalat" w:cs="Arial"/>
          <w:sz w:val="20"/>
          <w:lang w:val="hy-AM"/>
        </w:rPr>
        <w:t>հավելված 4.1-ի համաձայն:</w:t>
      </w:r>
      <w:r w:rsidR="001C336A">
        <w:rPr>
          <w:rFonts w:ascii="GHEA Grapalat" w:hAnsi="GHEA Grapalat" w:cs="Arial"/>
          <w:sz w:val="20"/>
          <w:vertAlign w:val="superscript"/>
          <w:lang w:val="af-ZA"/>
        </w:rPr>
        <w:t xml:space="preserve">13 </w:t>
      </w:r>
    </w:p>
    <w:p w14:paraId="734ED04E" w14:textId="0D580B25" w:rsidR="00501A05" w:rsidRPr="00E2073B" w:rsidRDefault="00ED01B4" w:rsidP="00501A05">
      <w:pPr>
        <w:ind w:firstLine="567"/>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4"/>
      </w:r>
      <w:r w:rsidR="00501A05"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314776B"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sidRPr="008D0ECD">
        <w:rPr>
          <w:rFonts w:ascii="GHEA Grapalat" w:hAnsi="GHEA Grapalat" w:cs="Sylfaen"/>
          <w:b/>
          <w:sz w:val="20"/>
          <w:lang w:val="hy-AM"/>
        </w:rPr>
        <w:t xml:space="preserve">գնման </w:t>
      </w:r>
      <w:r w:rsidRPr="008D0ECD">
        <w:rPr>
          <w:rFonts w:ascii="GHEA Grapalat" w:hAnsi="GHEA Grapalat" w:cs="Sylfaen"/>
          <w:b/>
          <w:sz w:val="20"/>
          <w:lang w:val="hy-AM"/>
        </w:rPr>
        <w:t>գնի</w:t>
      </w:r>
      <w:r w:rsidRPr="008D0ECD">
        <w:rPr>
          <w:rFonts w:ascii="GHEA Grapalat" w:hAnsi="GHEA Grapalat" w:cs="Sylfaen"/>
          <w:b/>
          <w:sz w:val="20"/>
          <w:lang w:val="af-ZA"/>
        </w:rPr>
        <w:t xml:space="preserve"> 10</w:t>
      </w:r>
      <w:r w:rsidRPr="005E1F72">
        <w:rPr>
          <w:rFonts w:ascii="GHEA Grapalat" w:hAnsi="GHEA Grapalat" w:cs="Sylfaen"/>
          <w:sz w:val="20"/>
          <w:lang w:val="af-ZA"/>
        </w:rPr>
        <w:t xml:space="preserve">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Պայմանագրի ապահովումը ներկայացվում է</w:t>
      </w:r>
      <w:r w:rsidR="001B03AB">
        <w:rPr>
          <w:rFonts w:ascii="GHEA Grapalat" w:hAnsi="GHEA Grapalat" w:cs="Sylfaen"/>
          <w:sz w:val="20"/>
          <w:lang w:val="hy-AM"/>
        </w:rPr>
        <w:t xml:space="preserve"> </w:t>
      </w:r>
      <w:r w:rsidR="00501A05" w:rsidRPr="001C336A">
        <w:rPr>
          <w:rFonts w:ascii="GHEA Grapalat" w:hAnsi="GHEA Grapalat" w:cs="Sylfaen"/>
          <w:sz w:val="20"/>
          <w:lang w:val="hy-AM"/>
        </w:rPr>
        <w:t xml:space="preserve">բանկային երախիքի </w:t>
      </w:r>
      <w:r w:rsidR="007862B1" w:rsidRPr="004B2068">
        <w:rPr>
          <w:rFonts w:ascii="GHEA Grapalat" w:hAnsi="GHEA Grapalat" w:cs="Sylfaen"/>
          <w:sz w:val="20"/>
          <w:lang w:val="hy-AM"/>
        </w:rPr>
        <w:t xml:space="preserve">(հավելված 5) </w:t>
      </w:r>
      <w:r w:rsidR="00501A05" w:rsidRPr="001C336A">
        <w:rPr>
          <w:rFonts w:ascii="GHEA Grapalat" w:hAnsi="GHEA Grapalat" w:cs="Sylfaen"/>
          <w:sz w:val="20"/>
          <w:lang w:val="hy-AM"/>
        </w:rPr>
        <w:t>կամ կան</w:t>
      </w:r>
      <w:r w:rsidR="007862B1" w:rsidRPr="004B2068">
        <w:rPr>
          <w:rFonts w:ascii="GHEA Grapalat" w:hAnsi="GHEA Grapalat" w:cs="Sylfaen"/>
          <w:sz w:val="20"/>
          <w:lang w:val="hy-AM"/>
        </w:rPr>
        <w:t>խ</w:t>
      </w:r>
      <w:r w:rsidR="00501A05" w:rsidRPr="001C336A">
        <w:rPr>
          <w:rFonts w:ascii="GHEA Grapalat" w:hAnsi="GHEA Grapalat" w:cs="Sylfaen"/>
          <w:sz w:val="20"/>
          <w:lang w:val="hy-AM"/>
        </w:rPr>
        <w:t>ի</w:t>
      </w:r>
      <w:r w:rsidR="000464DB">
        <w:rPr>
          <w:rFonts w:ascii="GHEA Grapalat" w:hAnsi="GHEA Grapalat" w:cs="Sylfaen"/>
          <w:sz w:val="20"/>
          <w:lang w:val="hy-AM"/>
        </w:rPr>
        <w:t>կ</w:t>
      </w:r>
      <w:r w:rsidR="00501A05" w:rsidRPr="001C336A">
        <w:rPr>
          <w:rFonts w:ascii="GHEA Grapalat" w:hAnsi="GHEA Grapalat" w:cs="Sylfaen"/>
          <w:sz w:val="20"/>
          <w:lang w:val="hy-AM"/>
        </w:rPr>
        <w:t xml:space="preserve"> փողի ձևով:</w:t>
      </w:r>
      <w:r w:rsidR="001C336A" w:rsidRPr="004B2068">
        <w:rPr>
          <w:rFonts w:ascii="GHEA Grapalat" w:hAnsi="GHEA Grapalat" w:cs="Sylfaen"/>
          <w:sz w:val="20"/>
          <w:vertAlign w:val="superscript"/>
          <w:lang w:val="hy-AM"/>
        </w:rPr>
        <w:t>14</w:t>
      </w:r>
    </w:p>
    <w:p w14:paraId="0498C491" w14:textId="77777777" w:rsidR="00D4097A" w:rsidRPr="00124CC4" w:rsidRDefault="00F562EA" w:rsidP="00D4097A">
      <w:pPr>
        <w:shd w:val="clear" w:color="auto" w:fill="FFFFFF"/>
        <w:spacing w:line="360"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w:t>
      </w:r>
      <w:r w:rsidR="0033399B" w:rsidRPr="00D533CD">
        <w:rPr>
          <w:rFonts w:ascii="GHEA Grapalat" w:hAnsi="GHEA Grapalat" w:cs="Sylfaen"/>
          <w:sz w:val="20"/>
          <w:lang w:val="hy-AM"/>
        </w:rPr>
        <w:lastRenderedPageBreak/>
        <w:t xml:space="preserve">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04A24BC8" w14:textId="1979D7E5" w:rsidR="00F562EA" w:rsidRPr="0068528C" w:rsidRDefault="00F562EA" w:rsidP="00F562EA">
      <w:pPr>
        <w:ind w:firstLine="567"/>
        <w:jc w:val="both"/>
        <w:rPr>
          <w:rFonts w:ascii="GHEA Grapalat" w:hAnsi="GHEA Grapalat" w:cs="Arial"/>
          <w:sz w:val="20"/>
          <w:lang w:val="hy-AM"/>
        </w:rPr>
      </w:pPr>
    </w:p>
    <w:p w14:paraId="6141ED27" w14:textId="6CEB3D90"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E75129">
        <w:rPr>
          <w:rFonts w:ascii="GHEA Grapalat" w:hAnsi="GHEA Grapalat" w:cs="Sylfaen"/>
          <w:sz w:val="20"/>
          <w:lang w:val="hy-AM"/>
        </w:rPr>
        <w:t>2</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410B4467" w14:textId="77777777" w:rsidR="002A0AD3" w:rsidRPr="00640568" w:rsidRDefault="002A0AD3" w:rsidP="00EF3662">
      <w:pPr>
        <w:ind w:firstLine="567"/>
        <w:jc w:val="both"/>
        <w:rPr>
          <w:rFonts w:ascii="GHEA Grapalat" w:hAnsi="GHEA Grapalat" w:cs="Sylfaen"/>
          <w:sz w:val="20"/>
          <w:lang w:val="af-ZA"/>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125709EA" w14:textId="77777777" w:rsidR="0086113A" w:rsidRDefault="0086113A" w:rsidP="0086113A">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0CA8831" w:rsidR="00096865" w:rsidRPr="00966FD2" w:rsidRDefault="00966FD2" w:rsidP="00EF3662">
      <w:pPr>
        <w:pStyle w:val="BodyText"/>
        <w:ind w:right="-7"/>
        <w:jc w:val="center"/>
        <w:rPr>
          <w:rFonts w:ascii="GHEA Grapalat" w:hAnsi="GHEA Grapalat" w:cs="Sylfaen"/>
          <w:b/>
          <w:szCs w:val="22"/>
          <w:lang w:val="es-ES"/>
        </w:rPr>
      </w:pPr>
      <w:r w:rsidRPr="00966FD2">
        <w:rPr>
          <w:rFonts w:ascii="GHEA Grapalat" w:hAnsi="GHEA Grapalat" w:cs="Sylfaen"/>
          <w:b/>
          <w:szCs w:val="22"/>
          <w:lang w:val="es-ES"/>
        </w:rPr>
        <w:t>Հ</w:t>
      </w:r>
      <w:r>
        <w:rPr>
          <w:rFonts w:ascii="GHEA Grapalat" w:hAnsi="GHEA Grapalat" w:cs="Sylfaen"/>
          <w:b/>
          <w:szCs w:val="22"/>
          <w:lang w:val="hy-AM"/>
        </w:rPr>
        <w:t xml:space="preserve"> </w:t>
      </w:r>
      <w:r w:rsidRPr="00966FD2">
        <w:rPr>
          <w:rFonts w:ascii="GHEA Grapalat" w:hAnsi="GHEA Grapalat" w:cs="Sylfaen"/>
          <w:b/>
          <w:szCs w:val="22"/>
          <w:lang w:val="es-ES"/>
        </w:rPr>
        <w:t>Ր</w:t>
      </w:r>
      <w:r>
        <w:rPr>
          <w:rFonts w:ascii="GHEA Grapalat" w:hAnsi="GHEA Grapalat" w:cs="Sylfaen"/>
          <w:b/>
          <w:szCs w:val="22"/>
          <w:lang w:val="hy-AM"/>
        </w:rPr>
        <w:t xml:space="preserve"> </w:t>
      </w:r>
      <w:r w:rsidRPr="00966FD2">
        <w:rPr>
          <w:rFonts w:ascii="GHEA Grapalat" w:hAnsi="GHEA Grapalat" w:cs="Sylfaen"/>
          <w:b/>
          <w:szCs w:val="22"/>
          <w:lang w:val="es-ES"/>
        </w:rPr>
        <w:t>Ա</w:t>
      </w:r>
      <w:r>
        <w:rPr>
          <w:rFonts w:ascii="GHEA Grapalat" w:hAnsi="GHEA Grapalat" w:cs="Sylfaen"/>
          <w:b/>
          <w:szCs w:val="22"/>
          <w:lang w:val="hy-AM"/>
        </w:rPr>
        <w:t xml:space="preserve"> </w:t>
      </w:r>
      <w:r w:rsidRPr="00966FD2">
        <w:rPr>
          <w:rFonts w:ascii="GHEA Grapalat" w:hAnsi="GHEA Grapalat" w:cs="Sylfaen"/>
          <w:b/>
          <w:szCs w:val="22"/>
          <w:lang w:val="es-ES"/>
        </w:rPr>
        <w:t>Տ</w:t>
      </w:r>
      <w:r>
        <w:rPr>
          <w:rFonts w:ascii="GHEA Grapalat" w:hAnsi="GHEA Grapalat" w:cs="Sylfaen"/>
          <w:b/>
          <w:szCs w:val="22"/>
          <w:lang w:val="hy-AM"/>
        </w:rPr>
        <w:t xml:space="preserve"> </w:t>
      </w:r>
      <w:r w:rsidRPr="00966FD2">
        <w:rPr>
          <w:rFonts w:ascii="GHEA Grapalat" w:hAnsi="GHEA Grapalat" w:cs="Sylfaen"/>
          <w:b/>
          <w:szCs w:val="22"/>
          <w:lang w:val="es-ES"/>
        </w:rPr>
        <w:t>Ա</w:t>
      </w:r>
      <w:r>
        <w:rPr>
          <w:rFonts w:ascii="GHEA Grapalat" w:hAnsi="GHEA Grapalat" w:cs="Sylfaen"/>
          <w:b/>
          <w:szCs w:val="22"/>
          <w:lang w:val="hy-AM"/>
        </w:rPr>
        <w:t xml:space="preserve"> </w:t>
      </w:r>
      <w:r w:rsidRPr="00966FD2">
        <w:rPr>
          <w:rFonts w:ascii="GHEA Grapalat" w:hAnsi="GHEA Grapalat" w:cs="Sylfaen"/>
          <w:b/>
          <w:szCs w:val="22"/>
          <w:lang w:val="es-ES"/>
        </w:rPr>
        <w:t>Պ</w:t>
      </w:r>
      <w:r>
        <w:rPr>
          <w:rFonts w:ascii="GHEA Grapalat" w:hAnsi="GHEA Grapalat" w:cs="Sylfaen"/>
          <w:b/>
          <w:szCs w:val="22"/>
          <w:lang w:val="hy-AM"/>
        </w:rPr>
        <w:t xml:space="preserve"> </w:t>
      </w:r>
      <w:r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Բ</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Ց</w:t>
      </w:r>
      <w:r w:rsidR="00096865" w:rsidRPr="00966FD2">
        <w:rPr>
          <w:rFonts w:ascii="GHEA Grapalat" w:hAnsi="GHEA Grapalat" w:cs="Sylfaen"/>
          <w:b/>
          <w:szCs w:val="22"/>
          <w:lang w:val="es-ES"/>
        </w:rPr>
        <w:t xml:space="preserve">   </w:t>
      </w:r>
      <w:r w:rsidR="00F141E2" w:rsidRPr="005E1F72">
        <w:rPr>
          <w:rFonts w:ascii="GHEA Grapalat" w:hAnsi="GHEA Grapalat" w:cs="Sylfaen"/>
          <w:b/>
          <w:szCs w:val="22"/>
          <w:lang w:val="es-ES"/>
        </w:rPr>
        <w:t>Մ Ր Ց ՈՒ Յ Թ Ի</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5"/>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B868C90" w14:textId="77777777" w:rsidR="002E11D1" w:rsidRPr="004B2068" w:rsidRDefault="002E11D1" w:rsidP="002E11D1">
      <w:pPr>
        <w:pStyle w:val="norm"/>
        <w:spacing w:line="240" w:lineRule="auto"/>
        <w:ind w:firstLine="567"/>
        <w:rPr>
          <w:rFonts w:ascii="GHEA Grapalat" w:hAnsi="GHEA Grapalat" w:cs="Sylfaen"/>
          <w:sz w:val="20"/>
          <w:szCs w:val="24"/>
          <w:lang w:val="af-ZA" w:eastAsia="en-US"/>
        </w:rPr>
      </w:pPr>
      <w:r w:rsidRPr="004B2068">
        <w:rPr>
          <w:rFonts w:ascii="GHEA Grapalat" w:hAnsi="GHEA Grapalat"/>
          <w:sz w:val="20"/>
          <w:lang w:val="af-ZA"/>
        </w:rPr>
        <w:t xml:space="preserve">2.6 </w:t>
      </w:r>
      <w:r w:rsidRPr="001C336A">
        <w:rPr>
          <w:rFonts w:ascii="GHEA Grapalat" w:hAnsi="GHEA Grapalat" w:cs="Sylfaen"/>
          <w:sz w:val="20"/>
          <w:szCs w:val="24"/>
          <w:lang w:eastAsia="en-US"/>
        </w:rPr>
        <w:t>շինարարական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գնման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դեպքում՝</w:t>
      </w:r>
    </w:p>
    <w:p w14:paraId="03CB608F" w14:textId="77777777"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հաստատված՝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լրացված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w:t>
      </w:r>
      <w:r w:rsidRPr="004B2068">
        <w:rPr>
          <w:rFonts w:ascii="GHEA Grapalat" w:hAnsi="GHEA Grapalat" w:cs="Sylfaen"/>
          <w:sz w:val="20"/>
          <w:szCs w:val="24"/>
          <w:lang w:val="af-ZA" w:eastAsia="en-US"/>
        </w:rPr>
        <w:t>-</w:t>
      </w:r>
      <w:r w:rsidRPr="001C336A">
        <w:rPr>
          <w:rFonts w:ascii="GHEA Grapalat" w:hAnsi="GHEA Grapalat" w:cs="Sylfaen"/>
          <w:sz w:val="20"/>
          <w:szCs w:val="24"/>
          <w:lang w:eastAsia="en-US"/>
        </w:rPr>
        <w:t>նախահաշիվ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հաշվի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առնելով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ըստ</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նախահաշվային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առավելագույն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Ընդ</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կիրառվում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մասնակցի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ներկայացված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նկատմամբ</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ունենալով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շեղումը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պակաս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լինել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տվյալ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բաժնի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կշռի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չափի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տոկոսից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արհեստականորեն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միավորվել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առանձնացվել</w:t>
      </w:r>
      <w:r w:rsidRPr="004B2068">
        <w:rPr>
          <w:rFonts w:ascii="GHEA Grapalat" w:hAnsi="GHEA Grapalat" w:cs="Sylfaen"/>
          <w:sz w:val="20"/>
          <w:szCs w:val="24"/>
          <w:lang w:val="af-ZA" w:eastAsia="en-US"/>
        </w:rPr>
        <w:t xml:space="preserve">. </w:t>
      </w:r>
    </w:p>
    <w:p w14:paraId="1ECAA7E4" w14:textId="77777777" w:rsidR="00CE027A" w:rsidRPr="004B2068" w:rsidRDefault="00CE027A" w:rsidP="00CE027A">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առաջարկվող՝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նախագծային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փաստաթղթերով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տեխնիկական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բնութագրերին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համապատասխանող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սարքերի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և</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սարքավորումների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տեխնիկական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բնութագրերը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ապրանքային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նշանները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ֆիրմային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անվանումները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մակնիշները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արտադրողները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և</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երաշխիքային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ժամկետները</w:t>
      </w:r>
      <w:r w:rsidRPr="004B2068">
        <w:rPr>
          <w:rFonts w:ascii="GHEA Grapalat" w:hAnsi="GHEA Grapalat" w:cs="Sylfaen"/>
          <w:sz w:val="20"/>
          <w:szCs w:val="24"/>
          <w:lang w:val="af-ZA" w:eastAsia="en-US"/>
        </w:rPr>
        <w:t>:</w:t>
      </w:r>
      <w:r w:rsidRPr="004B2068">
        <w:rPr>
          <w:rFonts w:ascii="GHEA Grapalat" w:hAnsi="GHEA Grapalat" w:cs="Sylfaen"/>
          <w:sz w:val="20"/>
          <w:szCs w:val="24"/>
          <w:vertAlign w:val="superscript"/>
          <w:lang w:val="af-ZA" w:eastAsia="en-US"/>
        </w:rPr>
        <w:t>18</w:t>
      </w:r>
      <w:r w:rsidRPr="004B2068">
        <w:rPr>
          <w:rFonts w:ascii="GHEA Grapalat" w:hAnsi="GHEA Grapalat" w:cs="Sylfaen"/>
          <w:sz w:val="20"/>
          <w:szCs w:val="24"/>
          <w:lang w:val="af-ZA" w:eastAsia="en-US"/>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5BE584D8" w14:textId="77777777" w:rsidR="006C5FDD" w:rsidRDefault="006C5FDD" w:rsidP="00EF3662">
      <w:pPr>
        <w:pStyle w:val="norm"/>
        <w:spacing w:line="240" w:lineRule="auto"/>
        <w:ind w:firstLine="284"/>
        <w:jc w:val="right"/>
        <w:rPr>
          <w:rFonts w:ascii="GHEA Grapalat" w:hAnsi="GHEA Grapalat" w:cs="Sylfaen"/>
          <w:b/>
          <w:sz w:val="20"/>
          <w:lang w:val="es-ES"/>
        </w:rPr>
      </w:pPr>
    </w:p>
    <w:p w14:paraId="0F2647CF" w14:textId="77777777" w:rsidR="006C5FDD" w:rsidRDefault="006C5FDD" w:rsidP="00EF3662">
      <w:pPr>
        <w:pStyle w:val="norm"/>
        <w:spacing w:line="240" w:lineRule="auto"/>
        <w:ind w:firstLine="284"/>
        <w:jc w:val="right"/>
        <w:rPr>
          <w:rFonts w:ascii="GHEA Grapalat" w:hAnsi="GHEA Grapalat" w:cs="Sylfaen"/>
          <w:b/>
          <w:sz w:val="20"/>
          <w:lang w:val="es-ES"/>
        </w:rPr>
      </w:pPr>
    </w:p>
    <w:p w14:paraId="17A5B234" w14:textId="77777777" w:rsidR="00E75129" w:rsidRDefault="00E75129" w:rsidP="00EF3662">
      <w:pPr>
        <w:pStyle w:val="norm"/>
        <w:spacing w:line="240" w:lineRule="auto"/>
        <w:ind w:firstLine="284"/>
        <w:jc w:val="right"/>
        <w:rPr>
          <w:rFonts w:ascii="GHEA Grapalat" w:hAnsi="GHEA Grapalat" w:cs="Sylfaen"/>
          <w:b/>
          <w:sz w:val="20"/>
          <w:lang w:val="es-ES"/>
        </w:rPr>
      </w:pPr>
    </w:p>
    <w:p w14:paraId="4AB23627" w14:textId="77777777" w:rsidR="00E75129" w:rsidRDefault="00E75129" w:rsidP="00EF3662">
      <w:pPr>
        <w:pStyle w:val="norm"/>
        <w:spacing w:line="240" w:lineRule="auto"/>
        <w:ind w:firstLine="284"/>
        <w:jc w:val="right"/>
        <w:rPr>
          <w:rFonts w:ascii="GHEA Grapalat" w:hAnsi="GHEA Grapalat" w:cs="Sylfaen"/>
          <w:b/>
          <w:sz w:val="20"/>
          <w:lang w:val="es-ES"/>
        </w:rPr>
      </w:pPr>
    </w:p>
    <w:p w14:paraId="31D45807" w14:textId="77777777" w:rsidR="00E75129" w:rsidRDefault="00E75129" w:rsidP="00EF3662">
      <w:pPr>
        <w:pStyle w:val="norm"/>
        <w:spacing w:line="240" w:lineRule="auto"/>
        <w:ind w:firstLine="284"/>
        <w:jc w:val="right"/>
        <w:rPr>
          <w:rFonts w:ascii="GHEA Grapalat" w:hAnsi="GHEA Grapalat" w:cs="Sylfaen"/>
          <w:b/>
          <w:sz w:val="20"/>
          <w:lang w:val="es-ES"/>
        </w:rPr>
      </w:pPr>
    </w:p>
    <w:p w14:paraId="3A41C090" w14:textId="77777777" w:rsidR="00E75129" w:rsidRDefault="00E75129" w:rsidP="00EF3662">
      <w:pPr>
        <w:pStyle w:val="norm"/>
        <w:spacing w:line="240" w:lineRule="auto"/>
        <w:ind w:firstLine="284"/>
        <w:jc w:val="right"/>
        <w:rPr>
          <w:rFonts w:ascii="GHEA Grapalat" w:hAnsi="GHEA Grapalat" w:cs="Sylfaen"/>
          <w:b/>
          <w:sz w:val="20"/>
          <w:lang w:val="es-ES"/>
        </w:rPr>
      </w:pPr>
    </w:p>
    <w:p w14:paraId="07851AC0" w14:textId="77777777" w:rsidR="00E75129" w:rsidRDefault="00E75129" w:rsidP="00EF3662">
      <w:pPr>
        <w:pStyle w:val="norm"/>
        <w:spacing w:line="240" w:lineRule="auto"/>
        <w:ind w:firstLine="284"/>
        <w:jc w:val="right"/>
        <w:rPr>
          <w:rFonts w:ascii="GHEA Grapalat" w:hAnsi="GHEA Grapalat" w:cs="Sylfaen"/>
          <w:b/>
          <w:sz w:val="20"/>
          <w:lang w:val="es-ES"/>
        </w:rPr>
      </w:pPr>
    </w:p>
    <w:p w14:paraId="185FE157" w14:textId="77777777" w:rsidR="00E75129" w:rsidRDefault="00E75129" w:rsidP="00EF3662">
      <w:pPr>
        <w:pStyle w:val="norm"/>
        <w:spacing w:line="240" w:lineRule="auto"/>
        <w:ind w:firstLine="284"/>
        <w:jc w:val="right"/>
        <w:rPr>
          <w:rFonts w:ascii="GHEA Grapalat" w:hAnsi="GHEA Grapalat" w:cs="Sylfaen"/>
          <w:b/>
          <w:sz w:val="20"/>
          <w:lang w:val="es-ES"/>
        </w:rPr>
      </w:pPr>
    </w:p>
    <w:p w14:paraId="315472D0" w14:textId="77777777" w:rsidR="00E75129" w:rsidRDefault="00E75129"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DA1B9D9" w14:textId="55B70FB7"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027808">
        <w:rPr>
          <w:rFonts w:ascii="GHEA Grapalat" w:hAnsi="GHEA Grapalat"/>
          <w:b/>
          <w:lang w:val="es-ES"/>
        </w:rPr>
        <w:t>ԵՔ-</w:t>
      </w:r>
      <w:r w:rsidR="00007484">
        <w:rPr>
          <w:rFonts w:ascii="GHEA Grapalat" w:hAnsi="GHEA Grapalat"/>
          <w:b/>
          <w:lang w:val="es-ES"/>
        </w:rPr>
        <w:t>ԳՀԱՇՁԲ-</w:t>
      </w:r>
      <w:r w:rsidR="00FA14D9">
        <w:rPr>
          <w:rFonts w:ascii="GHEA Grapalat" w:hAnsi="GHEA Grapalat"/>
          <w:b/>
          <w:lang w:val="es-ES"/>
        </w:rPr>
        <w:t>22/97</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063B0F8" w14:textId="77F42B26" w:rsidR="00B2572B" w:rsidRPr="005E1F72" w:rsidRDefault="00566E3E"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F67DBD"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3C1DA97A" w:rsidR="00B2572B" w:rsidRPr="005E1F72" w:rsidRDefault="00566E3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18B55BE7"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F67DBD">
        <w:rPr>
          <w:rFonts w:ascii="GHEA Grapalat" w:hAnsi="GHEA Grapalat"/>
          <w:lang w:val="es-ES"/>
        </w:rPr>
        <w:t>ԵՔ-</w:t>
      </w:r>
      <w:r w:rsidR="00007484">
        <w:rPr>
          <w:rFonts w:ascii="GHEA Grapalat" w:hAnsi="GHEA Grapalat"/>
          <w:lang w:val="es-ES"/>
        </w:rPr>
        <w:t>ԳՀԱՇՁԲ-</w:t>
      </w:r>
      <w:r w:rsidR="00FA14D9">
        <w:rPr>
          <w:rFonts w:ascii="GHEA Grapalat" w:hAnsi="GHEA Grapalat"/>
          <w:lang w:val="es-ES"/>
        </w:rPr>
        <w:t>22/97</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193EA925" w14:textId="4506FB5C" w:rsidR="00B2572B" w:rsidRPr="005E1F72" w:rsidRDefault="00566E3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F67DBD"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հարկի վճարողի հաշվառման համարը</w:t>
      </w:r>
    </w:p>
    <w:p w14:paraId="676C4183" w14:textId="77777777"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30619A50"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Pr="001C336A">
        <w:rPr>
          <w:rFonts w:ascii="GHEA Grapalat" w:hAnsi="GHEA Grapalat" w:cs="Arial"/>
          <w:sz w:val="20"/>
          <w:szCs w:val="20"/>
          <w:lang w:val="es-ES"/>
        </w:rPr>
        <w:t>«</w:t>
      </w:r>
      <w:r w:rsidR="00027808">
        <w:rPr>
          <w:rFonts w:ascii="GHEA Grapalat" w:hAnsi="GHEA Grapalat" w:cs="Arial"/>
          <w:sz w:val="20"/>
          <w:szCs w:val="20"/>
          <w:lang w:val="es-ES"/>
        </w:rPr>
        <w:t>ԵՔ-</w:t>
      </w:r>
      <w:r w:rsidR="00007484">
        <w:rPr>
          <w:rFonts w:ascii="GHEA Grapalat" w:hAnsi="GHEA Grapalat" w:cs="Arial"/>
          <w:sz w:val="20"/>
          <w:szCs w:val="20"/>
          <w:lang w:val="es-ES"/>
        </w:rPr>
        <w:t>ԳՀԱՇՁԲ-</w:t>
      </w:r>
      <w:r w:rsidR="00FA14D9">
        <w:rPr>
          <w:rFonts w:ascii="GHEA Grapalat" w:hAnsi="GHEA Grapalat" w:cs="Arial"/>
          <w:sz w:val="20"/>
          <w:szCs w:val="20"/>
          <w:lang w:val="es-ES"/>
        </w:rPr>
        <w:t>22/97</w:t>
      </w:r>
      <w:r w:rsidRPr="001C336A">
        <w:rPr>
          <w:rFonts w:ascii="GHEA Grapalat" w:hAnsi="GHEA Grapalat" w:cs="Arial"/>
          <w:sz w:val="20"/>
          <w:szCs w:val="20"/>
          <w:lang w:val="es-ES"/>
        </w:rPr>
        <w:t xml:space="preserve">»*  ծածկագրով  </w:t>
      </w:r>
      <w:r w:rsidR="00566E3E">
        <w:rPr>
          <w:rFonts w:ascii="GHEA Grapalat" w:hAnsi="GHEA Grapalat" w:cs="Arial"/>
          <w:sz w:val="20"/>
          <w:szCs w:val="20"/>
          <w:lang w:val="es-ES"/>
        </w:rPr>
        <w:t>գնանշման հարցման</w:t>
      </w:r>
      <w:r w:rsidR="00033744" w:rsidRPr="001C336A">
        <w:rPr>
          <w:rFonts w:ascii="GHEA Grapalat" w:hAnsi="GHEA Grapalat" w:cs="Arial"/>
          <w:sz w:val="20"/>
          <w:szCs w:val="20"/>
          <w:lang w:val="es-ES"/>
        </w:rPr>
        <w:t xml:space="preserve"> </w:t>
      </w:r>
      <w:r w:rsidRPr="001C336A">
        <w:rPr>
          <w:rFonts w:ascii="GHEA Grapalat" w:hAnsi="GHEA Grapalat" w:cs="Arial"/>
          <w:sz w:val="20"/>
          <w:szCs w:val="20"/>
          <w:lang w:val="es-ES"/>
        </w:rPr>
        <w:t xml:space="preserve">հրավերով սահմանված մասնակցության իրավունքի պահանջներին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6"/>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13E5A7C0"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6C3873" w:rsidRPr="001C336A">
        <w:rPr>
          <w:rFonts w:ascii="GHEA Grapalat" w:hAnsi="GHEA Grapalat"/>
          <w:lang w:val="es-ES"/>
        </w:rPr>
        <w:t>«</w:t>
      </w:r>
      <w:r w:rsidR="00027808">
        <w:rPr>
          <w:rFonts w:ascii="GHEA Grapalat" w:hAnsi="GHEA Grapalat" w:cs="Sylfaen"/>
          <w:sz w:val="22"/>
          <w:szCs w:val="22"/>
          <w:lang w:val="hy-AM"/>
        </w:rPr>
        <w:t>ԵՔ-</w:t>
      </w:r>
      <w:r w:rsidR="00007484">
        <w:rPr>
          <w:rFonts w:ascii="GHEA Grapalat" w:hAnsi="GHEA Grapalat" w:cs="Sylfaen"/>
          <w:sz w:val="22"/>
          <w:szCs w:val="22"/>
          <w:lang w:val="hy-AM"/>
        </w:rPr>
        <w:t>ԳՀԱՇՁԲ-</w:t>
      </w:r>
      <w:r w:rsidR="00FA14D9">
        <w:rPr>
          <w:rFonts w:ascii="GHEA Grapalat" w:hAnsi="GHEA Grapalat" w:cs="Sylfaen"/>
          <w:sz w:val="22"/>
          <w:szCs w:val="22"/>
          <w:lang w:val="hy-AM"/>
        </w:rPr>
        <w:t>22/97</w:t>
      </w:r>
      <w:r w:rsidR="006C3873" w:rsidRPr="001C336A">
        <w:rPr>
          <w:rFonts w:ascii="GHEA Grapalat" w:hAnsi="GHEA Grapalat"/>
          <w:lang w:val="es-ES"/>
        </w:rPr>
        <w:t>»</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 xml:space="preserve">ծածկագրով </w:t>
      </w:r>
      <w:r w:rsidR="00566E3E">
        <w:rPr>
          <w:rFonts w:ascii="GHEA Grapalat" w:hAnsi="GHEA Grapalat" w:cs="Arial"/>
          <w:sz w:val="20"/>
          <w:szCs w:val="20"/>
          <w:lang w:val="es-ES"/>
        </w:rPr>
        <w:t>գնանշման հարցման</w:t>
      </w:r>
      <w:r w:rsidR="006C3873" w:rsidRPr="001C336A">
        <w:rPr>
          <w:rFonts w:ascii="GHEA Grapalat" w:hAnsi="GHEA Grapalat" w:cs="Arial"/>
          <w:sz w:val="20"/>
          <w:szCs w:val="20"/>
          <w:lang w:val="es-ES"/>
        </w:rPr>
        <w:t>ն մասնակցելու շրջանակում`</w:t>
      </w:r>
      <w:r w:rsidR="006C3873" w:rsidRPr="00DE1E5A">
        <w:rPr>
          <w:rFonts w:ascii="GHEA Grapalat" w:hAnsi="GHEA Grapalat" w:cs="Sylfaen"/>
          <w:sz w:val="22"/>
          <w:szCs w:val="22"/>
          <w:lang w:val="es-ES"/>
        </w:rPr>
        <w:t xml:space="preserve">  </w:t>
      </w:r>
    </w:p>
    <w:p w14:paraId="63C99801" w14:textId="49140C2B"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lastRenderedPageBreak/>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428092E8" w14:textId="77777777"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14:paraId="5990A1FA" w14:textId="77777777" w:rsidR="002E11D1" w:rsidRDefault="002E11D1" w:rsidP="00CE3A99">
      <w:pPr>
        <w:ind w:firstLine="708"/>
        <w:jc w:val="both"/>
        <w:rPr>
          <w:rFonts w:ascii="GHEA Grapalat" w:hAnsi="GHEA Grapalat"/>
          <w:sz w:val="20"/>
          <w:lang w:val="es-ES"/>
        </w:rPr>
      </w:pPr>
    </w:p>
    <w:p w14:paraId="1CA2C98A" w14:textId="77777777" w:rsidR="00E97AB0" w:rsidRDefault="00E97AB0" w:rsidP="00CE3A99">
      <w:pPr>
        <w:ind w:firstLine="708"/>
        <w:jc w:val="both"/>
        <w:rPr>
          <w:rFonts w:ascii="GHEA Grapalat" w:hAnsi="GHEA Grapalat"/>
          <w:sz w:val="20"/>
          <w:lang w:val="es-ES"/>
        </w:rPr>
      </w:pP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7"/>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7D79CA42" w:rsidR="001B7698" w:rsidRPr="002A4619" w:rsidRDefault="00CE3A99" w:rsidP="00033744">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6714D707"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027808">
        <w:rPr>
          <w:rFonts w:ascii="GHEA Grapalat" w:hAnsi="GHEA Grapalat"/>
          <w:b/>
          <w:lang w:val="hy-AM"/>
        </w:rPr>
        <w:t>ԵՔ-</w:t>
      </w:r>
      <w:r w:rsidR="00007484">
        <w:rPr>
          <w:rFonts w:ascii="GHEA Grapalat" w:hAnsi="GHEA Grapalat"/>
          <w:b/>
          <w:lang w:val="hy-AM"/>
        </w:rPr>
        <w:t>ԳՀԱՇՁԲ-</w:t>
      </w:r>
      <w:r w:rsidR="00FA14D9">
        <w:rPr>
          <w:rFonts w:ascii="GHEA Grapalat" w:hAnsi="GHEA Grapalat"/>
          <w:b/>
          <w:lang w:val="hy-AM"/>
        </w:rPr>
        <w:t>22/97</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5882A161"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33744">
        <w:rPr>
          <w:rFonts w:ascii="GHEA Grapalat" w:hAnsi="GHEA Grapalat" w:cs="Sylfaen"/>
          <w:b/>
          <w:lang w:val="hy-AM"/>
        </w:rPr>
        <w:t xml:space="preserve">   </w:t>
      </w:r>
      <w:r>
        <w:rPr>
          <w:rFonts w:ascii="GHEA Grapalat" w:hAnsi="GHEA Grapalat" w:cs="Sylfaen"/>
          <w:b/>
          <w:lang w:val="hy-AM"/>
        </w:rPr>
        <w:t xml:space="preserve">   </w:t>
      </w:r>
      <w:r w:rsidR="00007484">
        <w:rPr>
          <w:rFonts w:ascii="GHEA Grapalat" w:hAnsi="GHEA Grapalat" w:cs="Sylfaen"/>
          <w:b/>
          <w:lang w:val="hy-AM"/>
        </w:rPr>
        <w:t>գնանշման հարցման</w:t>
      </w:r>
      <w:r w:rsidR="00033744"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DE5BF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DE5BF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DE5BF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DE5BF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DE5BF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DE5BF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DE5BF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DE5BF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DE5BF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DE5BF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DE5BF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DE5BF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77777777" w:rsidR="000E20A1" w:rsidRPr="00FD1EE4" w:rsidRDefault="00DE5BF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DE5BF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DE5BF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DE5BF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DE5BF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DE5BF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DE5BF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DE5BF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3E774415" w14:textId="77777777" w:rsidR="000E20A1" w:rsidRPr="00FD1EE4" w:rsidRDefault="00DE5BF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DE5BF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3CE7C14E"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027808">
        <w:rPr>
          <w:rFonts w:ascii="GHEA Grapalat" w:hAnsi="GHEA Grapalat"/>
          <w:b/>
          <w:lang w:val="hy-AM"/>
        </w:rPr>
        <w:t>ԵՔ-</w:t>
      </w:r>
      <w:r w:rsidR="00007484">
        <w:rPr>
          <w:rFonts w:ascii="GHEA Grapalat" w:hAnsi="GHEA Grapalat"/>
          <w:b/>
          <w:lang w:val="hy-AM"/>
        </w:rPr>
        <w:t>ԳՀԱՇՁԲ-</w:t>
      </w:r>
      <w:r w:rsidR="00FA14D9">
        <w:rPr>
          <w:rFonts w:ascii="GHEA Grapalat" w:hAnsi="GHEA Grapalat"/>
          <w:b/>
          <w:lang w:val="hy-AM"/>
        </w:rPr>
        <w:t>22/97</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2675E254" w:rsidR="00B2572B" w:rsidRPr="007320DA" w:rsidRDefault="00007484"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6C5FDD"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017FFFF0"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027808">
        <w:rPr>
          <w:rFonts w:ascii="GHEA Grapalat" w:hAnsi="GHEA Grapalat" w:cs="Arial"/>
          <w:sz w:val="20"/>
          <w:szCs w:val="20"/>
          <w:lang w:val="es-ES"/>
        </w:rPr>
        <w:t>ԵՔ-</w:t>
      </w:r>
      <w:r w:rsidR="00007484">
        <w:rPr>
          <w:rFonts w:ascii="GHEA Grapalat" w:hAnsi="GHEA Grapalat" w:cs="Arial"/>
          <w:sz w:val="20"/>
          <w:szCs w:val="20"/>
          <w:lang w:val="es-ES"/>
        </w:rPr>
        <w:t>ԳՀԱՇՁԲ-</w:t>
      </w:r>
      <w:r w:rsidR="00FA14D9">
        <w:rPr>
          <w:rFonts w:ascii="GHEA Grapalat" w:hAnsi="GHEA Grapalat" w:cs="Arial"/>
          <w:sz w:val="20"/>
          <w:szCs w:val="20"/>
          <w:lang w:val="es-ES"/>
        </w:rPr>
        <w:t>22/97</w:t>
      </w:r>
      <w:r w:rsidRPr="007320DA">
        <w:rPr>
          <w:rFonts w:ascii="GHEA Grapalat" w:hAnsi="GHEA Grapalat" w:cs="Arial"/>
          <w:sz w:val="20"/>
          <w:szCs w:val="20"/>
          <w:lang w:val="es-ES"/>
        </w:rPr>
        <w:t xml:space="preserve">»* ծածկագրով </w:t>
      </w:r>
      <w:r w:rsidR="00566E3E">
        <w:rPr>
          <w:rFonts w:ascii="GHEA Grapalat" w:hAnsi="GHEA Grapalat" w:cs="Arial"/>
          <w:sz w:val="20"/>
          <w:szCs w:val="20"/>
          <w:lang w:val="es-ES"/>
        </w:rPr>
        <w:t>գնանշման հարցման</w:t>
      </w:r>
      <w:r w:rsidR="006C5FDD" w:rsidRPr="007320DA">
        <w:rPr>
          <w:rFonts w:ascii="GHEA Grapalat" w:hAnsi="GHEA Grapalat" w:cs="Arial"/>
          <w:sz w:val="20"/>
          <w:szCs w:val="20"/>
          <w:lang w:val="es-ES"/>
        </w:rPr>
        <w:t xml:space="preserve"> </w:t>
      </w:r>
      <w:r w:rsidRPr="007320DA">
        <w:rPr>
          <w:rFonts w:ascii="GHEA Grapalat" w:hAnsi="GHEA Grapalat" w:cs="Arial"/>
          <w:sz w:val="20"/>
          <w:szCs w:val="20"/>
          <w:lang w:val="es-ES"/>
        </w:rPr>
        <w:t>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9" w:name="_Hlk23147299"/>
      <w:r w:rsidRPr="007320DA">
        <w:rPr>
          <w:rFonts w:ascii="GHEA Grapalat" w:hAnsi="GHEA Grapalat" w:cs="Sylfaen"/>
          <w:vertAlign w:val="superscript"/>
          <w:lang w:val="hy-AM"/>
        </w:rPr>
        <w:t xml:space="preserve">                                                                                     մասնակցի անվանումը</w:t>
      </w:r>
    </w:p>
    <w:bookmarkEnd w:id="9"/>
    <w:p w14:paraId="7E94C78A" w14:textId="77777777"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F485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8F485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BBC17D1" w:rsidR="003343B0" w:rsidRPr="006C5FDD" w:rsidRDefault="007C6C27" w:rsidP="00EF3662">
            <w:pPr>
              <w:rPr>
                <w:rFonts w:ascii="GHEA Grapalat" w:hAnsi="GHEA Grapalat"/>
                <w:sz w:val="20"/>
                <w:lang w:val="es-ES"/>
              </w:rPr>
            </w:pPr>
            <w:r>
              <w:rPr>
                <w:rFonts w:ascii="GHEA Grapalat" w:eastAsia="MS Mincho" w:hAnsi="GHEA Grapalat" w:cs="Sylfaen"/>
                <w:sz w:val="20"/>
                <w:lang w:val="hy-AM" w:eastAsia="ja-JP"/>
              </w:rPr>
              <w:t>Երևան քաղաքի Նուբարաշեն վարչական շրջանի կենտրոնական զբոսայգում շատրվանների վերանորոգման</w:t>
            </w:r>
            <w:r w:rsidR="00332E13">
              <w:rPr>
                <w:rFonts w:ascii="GHEA Grapalat" w:eastAsia="MS Mincho" w:hAnsi="GHEA Grapalat" w:cs="Sylfaen"/>
                <w:sz w:val="20"/>
                <w:lang w:val="hy-AM" w:eastAsia="ja-JP"/>
              </w:rPr>
              <w:t xml:space="preserve"> աշխատանքներ</w:t>
            </w:r>
            <w:r w:rsidR="00D13C33">
              <w:rPr>
                <w:rFonts w:ascii="GHEA Grapalat" w:eastAsia="MS Mincho" w:hAnsi="GHEA Grapalat" w:cs="Sylfaen"/>
                <w:sz w:val="20"/>
                <w:lang w:val="hy-AM" w:eastAsia="ja-JP"/>
              </w:rPr>
              <w:t>ի</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320DA" w:rsidRDefault="003343B0" w:rsidP="00EF3662">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6C5FDD">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9C42C4">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0F99637E" w14:textId="77777777" w:rsidR="00CD73EB"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8"/>
      </w:r>
      <w:r w:rsidRPr="005E1F72">
        <w:rPr>
          <w:rFonts w:ascii="GHEA Grapalat" w:hAnsi="GHEA Grapalat"/>
          <w:sz w:val="20"/>
          <w:lang w:val="hy-AM"/>
        </w:rPr>
        <w:tab/>
      </w:r>
    </w:p>
    <w:p w14:paraId="443925DE" w14:textId="0A8AA115"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ab/>
        <w:t xml:space="preserve"> </w:t>
      </w:r>
    </w:p>
    <w:p w14:paraId="5F6E8D50" w14:textId="0EA449C2" w:rsidR="00B2572B" w:rsidRPr="00A53376" w:rsidRDefault="00CD73EB" w:rsidP="00A53376">
      <w:pPr>
        <w:rPr>
          <w:rFonts w:ascii="GHEA Grapalat" w:hAnsi="GHEA Grapalat"/>
          <w:b/>
          <w:sz w:val="20"/>
          <w:lang w:val="hy-AM"/>
        </w:rPr>
      </w:pPr>
      <w:r>
        <w:rPr>
          <w:rFonts w:ascii="GHEA Grapalat" w:hAnsi="GHEA Grapalat"/>
          <w:b/>
          <w:sz w:val="20"/>
          <w:lang w:val="hy-AM"/>
        </w:rPr>
        <w:t xml:space="preserve">      </w:t>
      </w: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Default="00B2572B" w:rsidP="00EF3662">
      <w:pPr>
        <w:rPr>
          <w:rFonts w:ascii="GHEA Grapalat" w:hAnsi="GHEA Grapalat" w:cs="Sylfaen"/>
          <w:i/>
          <w:sz w:val="16"/>
          <w:szCs w:val="16"/>
          <w:lang w:val="hy-AM" w:eastAsia="ru-RU"/>
        </w:rPr>
      </w:pPr>
    </w:p>
    <w:p w14:paraId="7C88CD95" w14:textId="77777777" w:rsidR="00E75129" w:rsidRDefault="00E75129" w:rsidP="00EF3662">
      <w:pPr>
        <w:rPr>
          <w:rFonts w:ascii="GHEA Grapalat" w:hAnsi="GHEA Grapalat" w:cs="Sylfaen"/>
          <w:i/>
          <w:sz w:val="16"/>
          <w:szCs w:val="16"/>
          <w:lang w:val="hy-AM" w:eastAsia="ru-RU"/>
        </w:rPr>
      </w:pPr>
    </w:p>
    <w:p w14:paraId="2743D86C" w14:textId="77777777" w:rsidR="00E75129" w:rsidRDefault="00E75129" w:rsidP="00EF3662">
      <w:pPr>
        <w:rPr>
          <w:rFonts w:ascii="GHEA Grapalat" w:hAnsi="GHEA Grapalat" w:cs="Sylfaen"/>
          <w:i/>
          <w:sz w:val="16"/>
          <w:szCs w:val="16"/>
          <w:lang w:val="hy-AM" w:eastAsia="ru-RU"/>
        </w:rPr>
      </w:pPr>
    </w:p>
    <w:p w14:paraId="70D2747C" w14:textId="77777777" w:rsidR="00E75129" w:rsidRDefault="00E75129" w:rsidP="00EF3662">
      <w:pPr>
        <w:rPr>
          <w:rFonts w:ascii="GHEA Grapalat" w:hAnsi="GHEA Grapalat" w:cs="Sylfaen"/>
          <w:i/>
          <w:sz w:val="16"/>
          <w:szCs w:val="16"/>
          <w:lang w:val="hy-AM" w:eastAsia="ru-RU"/>
        </w:rPr>
      </w:pPr>
    </w:p>
    <w:p w14:paraId="54CB9D4D" w14:textId="77777777" w:rsidR="00E75129" w:rsidRDefault="00E75129" w:rsidP="00EF3662">
      <w:pPr>
        <w:rPr>
          <w:rFonts w:ascii="GHEA Grapalat" w:hAnsi="GHEA Grapalat" w:cs="Sylfaen"/>
          <w:i/>
          <w:sz w:val="16"/>
          <w:szCs w:val="16"/>
          <w:lang w:val="hy-AM" w:eastAsia="ru-RU"/>
        </w:rPr>
      </w:pPr>
    </w:p>
    <w:p w14:paraId="225E6E50" w14:textId="77777777" w:rsidR="00E75129" w:rsidRDefault="00E75129" w:rsidP="00EF3662">
      <w:pPr>
        <w:rPr>
          <w:rFonts w:ascii="GHEA Grapalat" w:hAnsi="GHEA Grapalat" w:cs="Sylfaen"/>
          <w:i/>
          <w:sz w:val="16"/>
          <w:szCs w:val="16"/>
          <w:lang w:val="hy-AM" w:eastAsia="ru-RU"/>
        </w:rPr>
      </w:pPr>
    </w:p>
    <w:p w14:paraId="1BBAB6A6" w14:textId="77777777" w:rsidR="00E75129" w:rsidRDefault="00E75129" w:rsidP="00EF3662">
      <w:pPr>
        <w:rPr>
          <w:rFonts w:ascii="GHEA Grapalat" w:hAnsi="GHEA Grapalat" w:cs="Sylfaen"/>
          <w:i/>
          <w:sz w:val="16"/>
          <w:szCs w:val="16"/>
          <w:lang w:val="hy-AM" w:eastAsia="ru-RU"/>
        </w:rPr>
      </w:pPr>
    </w:p>
    <w:p w14:paraId="64FDD1FF" w14:textId="77777777" w:rsidR="00E75129" w:rsidRDefault="00E75129" w:rsidP="00EF3662">
      <w:pPr>
        <w:rPr>
          <w:rFonts w:ascii="GHEA Grapalat" w:hAnsi="GHEA Grapalat" w:cs="Sylfaen"/>
          <w:i/>
          <w:sz w:val="16"/>
          <w:szCs w:val="16"/>
          <w:lang w:val="hy-AM" w:eastAsia="ru-RU"/>
        </w:rPr>
      </w:pPr>
    </w:p>
    <w:p w14:paraId="786E1FB7" w14:textId="77777777" w:rsidR="00E75129" w:rsidRDefault="00E75129" w:rsidP="00EF3662">
      <w:pPr>
        <w:rPr>
          <w:rFonts w:ascii="GHEA Grapalat" w:hAnsi="GHEA Grapalat" w:cs="Sylfaen"/>
          <w:i/>
          <w:sz w:val="16"/>
          <w:szCs w:val="16"/>
          <w:lang w:val="hy-AM" w:eastAsia="ru-RU"/>
        </w:rPr>
      </w:pPr>
    </w:p>
    <w:p w14:paraId="33C3A7E4" w14:textId="77777777" w:rsidR="00E75129" w:rsidRDefault="00E75129" w:rsidP="00EF3662">
      <w:pPr>
        <w:rPr>
          <w:rFonts w:ascii="GHEA Grapalat" w:hAnsi="GHEA Grapalat" w:cs="Sylfaen"/>
          <w:i/>
          <w:sz w:val="16"/>
          <w:szCs w:val="16"/>
          <w:lang w:val="hy-AM" w:eastAsia="ru-RU"/>
        </w:rPr>
      </w:pPr>
    </w:p>
    <w:p w14:paraId="740CABC5" w14:textId="77777777" w:rsidR="00E75129" w:rsidRDefault="00E75129" w:rsidP="00EF3662">
      <w:pPr>
        <w:rPr>
          <w:rFonts w:ascii="GHEA Grapalat" w:hAnsi="GHEA Grapalat" w:cs="Sylfaen"/>
          <w:i/>
          <w:sz w:val="16"/>
          <w:szCs w:val="16"/>
          <w:lang w:val="hy-AM" w:eastAsia="ru-RU"/>
        </w:rPr>
      </w:pPr>
    </w:p>
    <w:p w14:paraId="25268B85" w14:textId="77777777" w:rsidR="00E75129" w:rsidRDefault="00E75129" w:rsidP="00EF3662">
      <w:pPr>
        <w:rPr>
          <w:rFonts w:ascii="GHEA Grapalat" w:hAnsi="GHEA Grapalat" w:cs="Sylfaen"/>
          <w:i/>
          <w:sz w:val="16"/>
          <w:szCs w:val="16"/>
          <w:lang w:val="hy-AM" w:eastAsia="ru-RU"/>
        </w:rPr>
      </w:pPr>
    </w:p>
    <w:p w14:paraId="52C336F8" w14:textId="77777777" w:rsidR="00E75129" w:rsidRDefault="00E75129" w:rsidP="00EF3662">
      <w:pPr>
        <w:rPr>
          <w:rFonts w:ascii="GHEA Grapalat" w:hAnsi="GHEA Grapalat" w:cs="Sylfaen"/>
          <w:i/>
          <w:sz w:val="16"/>
          <w:szCs w:val="16"/>
          <w:lang w:val="hy-AM" w:eastAsia="ru-RU"/>
        </w:rPr>
      </w:pPr>
    </w:p>
    <w:p w14:paraId="2620B724" w14:textId="77777777" w:rsidR="00E75129" w:rsidRPr="005E1F72" w:rsidRDefault="00E75129"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501E9AE5" w14:textId="77777777" w:rsidR="00E75129" w:rsidRPr="004B2068" w:rsidRDefault="00E75129" w:rsidP="00E75129">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41293396" w14:textId="2339BFC7" w:rsidR="00E75129" w:rsidRPr="005E1F72" w:rsidRDefault="00E75129" w:rsidP="00E75129">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ԵՔ-ԳՀԱՇՁԲ-</w:t>
      </w:r>
      <w:r w:rsidR="00FA14D9">
        <w:rPr>
          <w:rFonts w:ascii="GHEA Grapalat" w:hAnsi="GHEA Grapalat"/>
          <w:b/>
          <w:lang w:val="hy-AM"/>
        </w:rPr>
        <w:t>22/97</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64ACC6A6" w14:textId="77777777" w:rsidR="00E75129" w:rsidRDefault="00E75129" w:rsidP="00E7512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534DC13E" w14:textId="77777777" w:rsidR="00E75129" w:rsidRDefault="00E75129" w:rsidP="00E75129">
      <w:pPr>
        <w:pStyle w:val="BodyTextIndent3"/>
        <w:spacing w:line="240" w:lineRule="auto"/>
        <w:jc w:val="right"/>
        <w:rPr>
          <w:rFonts w:ascii="GHEA Grapalat" w:hAnsi="GHEA Grapalat" w:cs="Sylfaen"/>
          <w:b/>
          <w:lang w:val="hy-AM"/>
        </w:rPr>
      </w:pPr>
    </w:p>
    <w:p w14:paraId="68FB59C9" w14:textId="77777777" w:rsidR="00E75129" w:rsidRDefault="00E75129" w:rsidP="00E75129">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0DB0744D" w14:textId="77777777" w:rsidR="00E75129" w:rsidRPr="00260569" w:rsidRDefault="00E75129" w:rsidP="00E75129">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456A6040" w14:textId="77777777" w:rsidR="00E75129" w:rsidRPr="00260569" w:rsidRDefault="00E75129" w:rsidP="00E75129">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1CFB4C85" w14:textId="77777777" w:rsidR="00E75129" w:rsidRPr="00260569" w:rsidRDefault="00E75129" w:rsidP="00E75129">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6FB358EA" w14:textId="77777777" w:rsidR="00E75129" w:rsidRPr="007862B1" w:rsidRDefault="00E75129" w:rsidP="00E75129">
      <w:pPr>
        <w:rPr>
          <w:rFonts w:ascii="GHEA Grapalat" w:hAnsi="GHEA Grapalat" w:cs="GHEA Grapalat"/>
          <w:sz w:val="20"/>
          <w:szCs w:val="20"/>
          <w:lang w:val="hy-AM"/>
        </w:rPr>
      </w:pPr>
    </w:p>
    <w:p w14:paraId="4E66F79A" w14:textId="77777777" w:rsidR="00E75129" w:rsidRPr="00466B13" w:rsidRDefault="00E75129" w:rsidP="00E75129">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5F35ACAE" w14:textId="77777777" w:rsidR="00E75129" w:rsidRPr="00466B13" w:rsidRDefault="00E75129" w:rsidP="00E75129">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2E71F8" w14:textId="77777777" w:rsidR="00E75129" w:rsidRPr="007862B1" w:rsidRDefault="00E75129" w:rsidP="00E75129">
      <w:pPr>
        <w:ind w:firstLine="708"/>
        <w:jc w:val="both"/>
        <w:rPr>
          <w:rFonts w:ascii="GHEA Grapalat" w:hAnsi="GHEA Grapalat" w:cs="GHEA Grapalat"/>
          <w:sz w:val="20"/>
          <w:szCs w:val="20"/>
          <w:lang w:val="hy-AM"/>
        </w:rPr>
      </w:pPr>
    </w:p>
    <w:p w14:paraId="75D6FA00" w14:textId="77777777" w:rsidR="00E75129" w:rsidRPr="00260569" w:rsidRDefault="00E75129" w:rsidP="00E75129">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5341DA12" w14:textId="77777777" w:rsidR="00E75129" w:rsidRPr="00260569" w:rsidRDefault="00E75129" w:rsidP="00E75129">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2057B8FC" w14:textId="77777777" w:rsidR="00E75129" w:rsidRPr="00260569" w:rsidRDefault="00E75129" w:rsidP="00E75129">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60606A38" w14:textId="77777777" w:rsidR="00E75129" w:rsidRPr="00260569" w:rsidRDefault="00E75129" w:rsidP="00E75129">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DD7DBE7" w14:textId="77777777" w:rsidR="00E75129" w:rsidRPr="00260569" w:rsidRDefault="00E75129" w:rsidP="00E75129">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0D1C2CE6" w14:textId="77777777" w:rsidR="00E75129" w:rsidRPr="00260569" w:rsidRDefault="00E75129" w:rsidP="00E75129">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0CF33053" w14:textId="77777777" w:rsidR="00E75129" w:rsidRPr="00260569" w:rsidRDefault="00E75129" w:rsidP="00E75129">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8919F8A" w14:textId="77777777" w:rsidR="00E75129" w:rsidRPr="00260569" w:rsidRDefault="00E75129" w:rsidP="00E75129">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14:paraId="35A26499" w14:textId="77777777" w:rsidR="00E75129" w:rsidRPr="00260569" w:rsidRDefault="00E75129" w:rsidP="00E75129">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FA17E7" w14:textId="77777777" w:rsidR="00E75129" w:rsidRPr="00260569" w:rsidRDefault="00E75129" w:rsidP="00E75129">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6273B5FC" w14:textId="77777777" w:rsidR="00E75129" w:rsidRPr="00260569" w:rsidRDefault="00E75129" w:rsidP="00E75129">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C195FD0" w14:textId="77777777" w:rsidR="00E75129" w:rsidRPr="00260569" w:rsidRDefault="00E75129" w:rsidP="00E75129">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47D6B2E" w14:textId="77777777" w:rsidR="00E75129" w:rsidRPr="00260569" w:rsidRDefault="00E75129" w:rsidP="00E75129">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A859B88" w14:textId="77777777" w:rsidR="00E75129" w:rsidRPr="00260569" w:rsidRDefault="00E75129" w:rsidP="00E75129">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12AC5F64" w14:textId="77777777" w:rsidR="00E75129" w:rsidRPr="00260569" w:rsidRDefault="00E75129" w:rsidP="00E75129">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9D42E88" w14:textId="77777777" w:rsidR="00E75129" w:rsidRPr="00260569" w:rsidRDefault="00E75129" w:rsidP="00E75129">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C0A01E1" w14:textId="77777777" w:rsidR="00E75129" w:rsidRPr="00260569" w:rsidRDefault="00E75129" w:rsidP="00E75129">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Վճարող</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բանկը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վճարման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պահանջագիրը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ստանալուց</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հետո՝</w:t>
      </w:r>
      <w:r w:rsidRPr="00260569">
        <w:rPr>
          <w:rFonts w:ascii="GHEA Grapalat" w:hAnsi="GHEA Grapalat" w:cs="GHEA Grapalat"/>
          <w:sz w:val="20"/>
          <w:szCs w:val="20"/>
          <w:lang w:val="pt-BR"/>
        </w:rPr>
        <w:t xml:space="preserve"> 2 (</w:t>
      </w:r>
      <w:r w:rsidRPr="00260569">
        <w:rPr>
          <w:rFonts w:ascii="GHEA Grapalat" w:hAnsi="GHEA Grapalat" w:cs="GHEA Grapalat"/>
          <w:sz w:val="20"/>
          <w:szCs w:val="20"/>
        </w:rPr>
        <w:t>երկու</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աշխատանքային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օրվա</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ընթացքում</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պետք</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տեղեկացնի</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գրավոր</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ձևով</w:t>
      </w:r>
      <w:r w:rsidRPr="00260569">
        <w:rPr>
          <w:rFonts w:ascii="GHEA Grapalat" w:hAnsi="GHEA Grapalat" w:cs="GHEA Grapalat"/>
          <w:sz w:val="20"/>
          <w:szCs w:val="20"/>
          <w:lang w:val="pt-BR"/>
        </w:rPr>
        <w:t>:</w:t>
      </w:r>
    </w:p>
    <w:p w14:paraId="06F6F2ED" w14:textId="77777777" w:rsidR="00E75129" w:rsidRPr="00260569" w:rsidRDefault="00E75129" w:rsidP="00E75129">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AD22DF0" w14:textId="77777777" w:rsidR="00E75129" w:rsidRPr="007862B1" w:rsidRDefault="00E75129" w:rsidP="00E75129">
      <w:pPr>
        <w:jc w:val="both"/>
        <w:rPr>
          <w:rFonts w:ascii="GHEA Grapalat" w:hAnsi="GHEA Grapalat" w:cs="GHEA Grapalat"/>
          <w:sz w:val="20"/>
          <w:szCs w:val="20"/>
          <w:lang w:val="hy-AM"/>
        </w:rPr>
      </w:pPr>
    </w:p>
    <w:p w14:paraId="7C3920BB" w14:textId="77777777" w:rsidR="00E75129" w:rsidRPr="007862B1" w:rsidRDefault="00E75129" w:rsidP="00E75129">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36A9B041" w14:textId="77777777" w:rsidR="00E75129" w:rsidRPr="007862B1" w:rsidRDefault="00E75129" w:rsidP="00E75129">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6DB6D14" w14:textId="77777777" w:rsidR="00E75129" w:rsidRPr="007862B1" w:rsidRDefault="00E75129" w:rsidP="00E75129">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AF46C56" w14:textId="77777777" w:rsidR="00E75129" w:rsidRPr="007862B1" w:rsidRDefault="00E75129" w:rsidP="00E75129">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ECF171" w14:textId="77777777" w:rsidR="00E75129" w:rsidRPr="007862B1" w:rsidDel="00A13215" w:rsidRDefault="00E75129" w:rsidP="00E75129">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5F7397E" w14:textId="77777777" w:rsidR="00E75129" w:rsidRPr="007862B1" w:rsidRDefault="00E75129" w:rsidP="00E75129">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8656E84" w14:textId="77777777" w:rsidR="00E75129" w:rsidRPr="007862B1" w:rsidRDefault="00E75129" w:rsidP="00E75129">
      <w:pPr>
        <w:ind w:firstLine="567"/>
        <w:jc w:val="both"/>
        <w:rPr>
          <w:rFonts w:ascii="GHEA Grapalat" w:hAnsi="GHEA Grapalat" w:cs="GHEA Grapalat"/>
          <w:sz w:val="20"/>
          <w:szCs w:val="20"/>
          <w:lang w:val="hy-AM"/>
        </w:rPr>
      </w:pPr>
    </w:p>
    <w:p w14:paraId="064D8C55" w14:textId="77777777" w:rsidR="00E75129" w:rsidRPr="005E1F72" w:rsidRDefault="00E75129" w:rsidP="00E75129">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680D4C34" w14:textId="77777777" w:rsidR="00E75129" w:rsidRPr="005E1F72" w:rsidRDefault="00E75129" w:rsidP="00E75129">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613150FD" w14:textId="77777777" w:rsidR="00E75129" w:rsidRPr="005E1F72" w:rsidRDefault="00E75129" w:rsidP="00E75129">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BFCDB8B" w14:textId="77777777" w:rsidR="00E75129" w:rsidRPr="005E1F72" w:rsidRDefault="00E75129" w:rsidP="00E75129">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6E7F30F8" w14:textId="77777777" w:rsidR="00E75129" w:rsidRPr="005E1F72" w:rsidRDefault="00E75129" w:rsidP="00E75129">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20869341" w14:textId="77777777" w:rsidR="00E75129" w:rsidRPr="005E1F72" w:rsidRDefault="00E75129" w:rsidP="00E75129">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65CBF383" w14:textId="77777777" w:rsidR="00E75129" w:rsidRPr="001F0879" w:rsidRDefault="00E75129" w:rsidP="00E75129">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5C49CCB1" w14:textId="77777777" w:rsidR="00E75129" w:rsidRPr="00631658" w:rsidRDefault="00E75129" w:rsidP="00E75129">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63E95EB" w14:textId="77777777" w:rsidR="00E75129" w:rsidRPr="00631658" w:rsidRDefault="00E75129" w:rsidP="00E7512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A0A1642" w14:textId="77777777" w:rsidR="00E75129" w:rsidRPr="00631658" w:rsidRDefault="00E75129" w:rsidP="00E75129">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004E386" w14:textId="77777777" w:rsidR="00E75129" w:rsidRPr="00631658" w:rsidRDefault="00E75129" w:rsidP="00E7512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6998E22" w14:textId="77777777" w:rsidR="00E75129" w:rsidRPr="00631658" w:rsidRDefault="00E75129" w:rsidP="00E75129">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EE6AF8" w14:textId="77777777" w:rsidR="00E75129" w:rsidRPr="00631658" w:rsidRDefault="00E75129" w:rsidP="00E7512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48A83EA" w14:textId="77777777" w:rsidR="00E75129" w:rsidRDefault="00E75129" w:rsidP="00E75129">
      <w:pPr>
        <w:jc w:val="both"/>
        <w:rPr>
          <w:rFonts w:ascii="GHEA Grapalat" w:hAnsi="GHEA Grapalat"/>
          <w:sz w:val="18"/>
          <w:szCs w:val="18"/>
          <w:u w:val="single"/>
          <w:vertAlign w:val="superscript"/>
          <w:lang w:val="hy-AM"/>
        </w:rPr>
      </w:pPr>
    </w:p>
    <w:p w14:paraId="20F356FD" w14:textId="77777777" w:rsidR="00E75129" w:rsidRPr="00631658" w:rsidRDefault="00E75129" w:rsidP="00E75129">
      <w:pPr>
        <w:jc w:val="both"/>
        <w:rPr>
          <w:rFonts w:ascii="GHEA Grapalat" w:hAnsi="GHEA Grapalat"/>
          <w:sz w:val="20"/>
          <w:szCs w:val="20"/>
          <w:lang w:val="hy-AM"/>
        </w:rPr>
      </w:pPr>
      <w:r w:rsidRPr="00631658">
        <w:rPr>
          <w:rFonts w:ascii="GHEA Grapalat" w:hAnsi="GHEA Grapalat"/>
          <w:sz w:val="20"/>
          <w:szCs w:val="20"/>
          <w:lang w:val="hy-AM"/>
        </w:rPr>
        <w:t>Կ.Տ</w:t>
      </w:r>
    </w:p>
    <w:p w14:paraId="325CFD7B" w14:textId="77777777" w:rsidR="00E75129" w:rsidRPr="00631658" w:rsidRDefault="00E75129" w:rsidP="00E75129">
      <w:pPr>
        <w:jc w:val="both"/>
        <w:rPr>
          <w:rFonts w:ascii="GHEA Grapalat" w:hAnsi="GHEA Grapalat"/>
          <w:sz w:val="20"/>
          <w:szCs w:val="20"/>
          <w:lang w:val="hy-AM"/>
        </w:rPr>
      </w:pPr>
    </w:p>
    <w:p w14:paraId="34751BCB" w14:textId="77777777" w:rsidR="00E75129" w:rsidRPr="00631658" w:rsidRDefault="00E75129" w:rsidP="00E75129">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BB818DC" w14:textId="77777777" w:rsidR="00E75129" w:rsidRPr="0068528C" w:rsidRDefault="00E75129" w:rsidP="00E75129">
      <w:pPr>
        <w:jc w:val="both"/>
        <w:rPr>
          <w:rFonts w:ascii="GHEA Grapalat" w:hAnsi="GHEA Grapalat"/>
          <w:sz w:val="18"/>
          <w:szCs w:val="18"/>
          <w:vertAlign w:val="superscript"/>
          <w:lang w:val="hy-AM"/>
        </w:rPr>
      </w:pPr>
    </w:p>
    <w:p w14:paraId="309E68CB" w14:textId="77777777" w:rsidR="00E75129" w:rsidRPr="0068528C" w:rsidRDefault="00E75129" w:rsidP="00E75129">
      <w:pPr>
        <w:jc w:val="both"/>
        <w:rPr>
          <w:rFonts w:ascii="GHEA Grapalat" w:hAnsi="GHEA Grapalat" w:cs="GHEA Grapalat"/>
          <w:i/>
          <w:sz w:val="18"/>
          <w:szCs w:val="18"/>
          <w:lang w:val="hy-AM"/>
        </w:rPr>
      </w:pPr>
    </w:p>
    <w:p w14:paraId="4827086A" w14:textId="77777777" w:rsidR="00E75129" w:rsidRPr="005E1F72" w:rsidRDefault="00E75129" w:rsidP="00E7512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1C7AAE17" w14:textId="77777777" w:rsidR="00E75129" w:rsidRDefault="00E75129" w:rsidP="00E75129">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129" w:rsidRPr="005E1F72" w14:paraId="189E118B" w14:textId="77777777" w:rsidTr="00D97C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6B31" w14:textId="77777777" w:rsidR="00E75129" w:rsidRPr="00B55301" w:rsidRDefault="00E75129" w:rsidP="00D97CBF">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E75129" w:rsidRPr="005E1F72" w14:paraId="25E1A854" w14:textId="77777777" w:rsidTr="00D97C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3B3B4" w14:textId="77777777" w:rsidR="00E75129" w:rsidRPr="005E1F72" w:rsidRDefault="00E75129" w:rsidP="00D97CBF">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E75129" w:rsidRPr="005E1F72" w14:paraId="681C1004" w14:textId="77777777" w:rsidTr="00D97C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3713D" w14:textId="77777777" w:rsidR="00E75129" w:rsidRPr="005E1F72" w:rsidRDefault="00E75129" w:rsidP="00D97CBF">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E75129" w:rsidRPr="005E1F72" w14:paraId="5965E68C" w14:textId="77777777" w:rsidTr="00D97C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F6803" w14:textId="77777777" w:rsidR="00E75129" w:rsidRPr="005E1F72" w:rsidRDefault="00E75129" w:rsidP="00D97CBF">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E75129" w:rsidRPr="005E1F72" w14:paraId="03BEA76D" w14:textId="77777777" w:rsidTr="00D97C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A7030" w14:textId="77777777" w:rsidR="00E75129" w:rsidRPr="005E1F72" w:rsidRDefault="00E75129" w:rsidP="00D97CBF">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E75129" w:rsidRPr="005E1F72" w14:paraId="0CEE6599" w14:textId="77777777" w:rsidTr="00D97C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9A6BC" w14:textId="77777777" w:rsidR="00E75129" w:rsidRPr="005E1F72" w:rsidRDefault="00E75129" w:rsidP="00D97CBF">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E75129" w:rsidRPr="005E1F72" w14:paraId="4445D3E1" w14:textId="77777777" w:rsidTr="00D97C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BC5641" w14:textId="77777777" w:rsidR="00E75129" w:rsidRPr="005E1F72" w:rsidRDefault="00E75129" w:rsidP="00D97CBF">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E75129" w:rsidRPr="005E1F72" w14:paraId="7905193F" w14:textId="77777777" w:rsidTr="00D97C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E3787" w14:textId="77777777" w:rsidR="00E75129" w:rsidRPr="005E1F72" w:rsidRDefault="00E75129" w:rsidP="00D97CBF">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E75129" w:rsidRPr="005E1F72" w14:paraId="338793BA" w14:textId="77777777" w:rsidTr="00D97C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6729B" w14:textId="77777777" w:rsidR="00E75129" w:rsidRPr="005E1F72" w:rsidRDefault="00E75129" w:rsidP="00D97CBF">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Pr="005A0B14">
              <w:rPr>
                <w:rFonts w:ascii="GHEA Grapalat" w:hAnsi="GHEA Grapalat" w:cs="Arial"/>
                <w:sz w:val="20"/>
                <w:szCs w:val="20"/>
              </w:rPr>
              <w:t xml:space="preserve"> </w:t>
            </w:r>
            <w:r w:rsidRPr="005A0B14">
              <w:rPr>
                <w:rFonts w:ascii="GHEA Grapalat" w:hAnsi="GHEA Grapalat" w:cs="Arial"/>
                <w:b/>
                <w:sz w:val="20"/>
                <w:szCs w:val="20"/>
                <w:lang w:val="ru-RU"/>
              </w:rPr>
              <w:t>Երևանի</w:t>
            </w:r>
            <w:r w:rsidRPr="005A0B14">
              <w:rPr>
                <w:rFonts w:ascii="GHEA Grapalat" w:hAnsi="GHEA Grapalat" w:cs="Arial"/>
                <w:b/>
                <w:sz w:val="20"/>
                <w:szCs w:val="20"/>
              </w:rPr>
              <w:t xml:space="preserve"> </w:t>
            </w:r>
            <w:r w:rsidRPr="005A0B14">
              <w:rPr>
                <w:rFonts w:ascii="GHEA Grapalat" w:hAnsi="GHEA Grapalat" w:cs="Arial"/>
                <w:b/>
                <w:sz w:val="20"/>
                <w:szCs w:val="20"/>
                <w:lang w:val="ru-RU"/>
              </w:rPr>
              <w:t>քաղաքապետարան</w:t>
            </w:r>
          </w:p>
        </w:tc>
      </w:tr>
      <w:tr w:rsidR="00E75129" w:rsidRPr="005E1F72" w14:paraId="3EE9C739" w14:textId="77777777" w:rsidTr="00D97C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B243A" w14:textId="77777777" w:rsidR="00E75129" w:rsidRPr="005E1F72" w:rsidRDefault="00E75129" w:rsidP="00D97CBF">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E75129" w:rsidRPr="005E1F72" w14:paraId="1268BFDE" w14:textId="77777777" w:rsidTr="00D97C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C9CD1" w14:textId="77777777" w:rsidR="00E75129" w:rsidRPr="005E1F72" w:rsidRDefault="00E75129" w:rsidP="00D97CBF">
            <w:pPr>
              <w:rPr>
                <w:rFonts w:ascii="GHEA Grapalat" w:hAnsi="GHEA Grapalat" w:cs="Arial"/>
                <w:sz w:val="20"/>
                <w:szCs w:val="20"/>
              </w:rPr>
            </w:pPr>
            <w:r w:rsidRPr="005E1F72">
              <w:rPr>
                <w:rFonts w:ascii="GHEA Grapalat" w:hAnsi="GHEA Grapalat" w:cs="Sylfaen"/>
                <w:sz w:val="20"/>
                <w:szCs w:val="20"/>
                <w:lang w:val="hy-AM"/>
              </w:rPr>
              <w:t>11</w:t>
            </w:r>
            <w:r w:rsidRPr="00C17301">
              <w:rPr>
                <w:rFonts w:ascii="GHEA Grapalat" w:hAnsi="GHEA Grapalat" w:cs="Sylfaen"/>
                <w:sz w:val="20"/>
                <w:szCs w:val="20"/>
                <w:lang w:val="hy-AM"/>
              </w:rPr>
              <w:t xml:space="preserve">. Շահառուի ՀՎՀՀ` </w:t>
            </w:r>
            <w:r w:rsidRPr="005A0B14">
              <w:rPr>
                <w:rFonts w:ascii="GHEA Grapalat" w:hAnsi="GHEA Grapalat" w:cs="Sylfaen"/>
                <w:b/>
                <w:sz w:val="20"/>
                <w:szCs w:val="20"/>
                <w:lang w:val="hy-AM"/>
              </w:rPr>
              <w:t>02593108</w:t>
            </w:r>
          </w:p>
        </w:tc>
      </w:tr>
      <w:tr w:rsidR="00E75129" w:rsidRPr="005E1F72" w14:paraId="16EFB6A5" w14:textId="77777777" w:rsidTr="00D97C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55521" w14:textId="77777777" w:rsidR="00E75129" w:rsidRPr="005E1F72" w:rsidRDefault="00E75129" w:rsidP="00D97CBF">
            <w:pPr>
              <w:rPr>
                <w:rFonts w:ascii="GHEA Grapalat" w:hAnsi="GHEA Grapalat" w:cs="Arial"/>
                <w:sz w:val="20"/>
                <w:szCs w:val="20"/>
              </w:rPr>
            </w:pPr>
            <w:r w:rsidRPr="00C17301">
              <w:rPr>
                <w:rFonts w:ascii="GHEA Grapalat" w:hAnsi="GHEA Grapalat" w:cs="Sylfaen"/>
                <w:sz w:val="20"/>
                <w:szCs w:val="20"/>
                <w:lang w:val="hy-AM"/>
              </w:rPr>
              <w:t>1</w:t>
            </w:r>
            <w:r w:rsidRPr="005E1F72">
              <w:rPr>
                <w:rFonts w:ascii="GHEA Grapalat" w:hAnsi="GHEA Grapalat" w:cs="Sylfaen"/>
                <w:sz w:val="20"/>
                <w:szCs w:val="20"/>
                <w:lang w:val="hy-AM"/>
              </w:rPr>
              <w:t>2</w:t>
            </w:r>
            <w:r w:rsidRPr="00C17301">
              <w:rPr>
                <w:rFonts w:ascii="GHEA Grapalat" w:hAnsi="GHEA Grapalat" w:cs="Sylfaen"/>
                <w:sz w:val="20"/>
                <w:szCs w:val="20"/>
                <w:lang w:val="hy-AM"/>
              </w:rPr>
              <w:t>.Շահառուի</w:t>
            </w:r>
            <w:r w:rsidRPr="005E1F72">
              <w:rPr>
                <w:rFonts w:ascii="GHEA Grapalat" w:hAnsi="GHEA Grapalat" w:cs="Sylfaen"/>
                <w:sz w:val="20"/>
                <w:szCs w:val="20"/>
                <w:lang w:val="hy-AM"/>
              </w:rPr>
              <w:t>ն</w:t>
            </w:r>
            <w:r w:rsidRPr="00C17301">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 սպասարկող Ֆինանսական կազմակերպություն</w:t>
            </w:r>
            <w:r w:rsidRPr="00C17301">
              <w:rPr>
                <w:rFonts w:ascii="GHEA Grapalat" w:hAnsi="GHEA Grapalat" w:cs="Sylfaen"/>
                <w:sz w:val="20"/>
                <w:szCs w:val="20"/>
                <w:lang w:val="hy-AM"/>
              </w:rPr>
              <w:t xml:space="preserve"> (բանկ)`  </w:t>
            </w:r>
            <w:r w:rsidRPr="005A0B14">
              <w:rPr>
                <w:rFonts w:ascii="GHEA Grapalat" w:hAnsi="GHEA Grapalat" w:cs="Sylfaen"/>
                <w:b/>
                <w:sz w:val="20"/>
                <w:szCs w:val="20"/>
                <w:lang w:val="hy-AM"/>
              </w:rPr>
              <w:t>Կենտրոնական գանձապետարան</w:t>
            </w:r>
          </w:p>
        </w:tc>
      </w:tr>
      <w:tr w:rsidR="00E75129" w:rsidRPr="005E1F72" w14:paraId="4ECFF301" w14:textId="77777777" w:rsidTr="00D97C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EA1C0" w14:textId="77777777" w:rsidR="00E75129" w:rsidRPr="005E1F72" w:rsidRDefault="00E75129" w:rsidP="00D97CBF">
            <w:pPr>
              <w:rPr>
                <w:rFonts w:ascii="GHEA Grapalat" w:hAnsi="GHEA Grapalat" w:cs="Arial"/>
                <w:sz w:val="20"/>
                <w:szCs w:val="20"/>
              </w:rPr>
            </w:pPr>
            <w:r w:rsidRPr="00C17301">
              <w:rPr>
                <w:rFonts w:ascii="GHEA Grapalat" w:hAnsi="GHEA Grapalat" w:cs="Sylfaen"/>
                <w:sz w:val="20"/>
                <w:szCs w:val="20"/>
                <w:lang w:val="hy-AM"/>
              </w:rPr>
              <w:t>1</w:t>
            </w:r>
            <w:r w:rsidRPr="005E1F72">
              <w:rPr>
                <w:rFonts w:ascii="GHEA Grapalat" w:hAnsi="GHEA Grapalat" w:cs="Sylfaen"/>
                <w:sz w:val="20"/>
                <w:szCs w:val="20"/>
                <w:lang w:val="hy-AM"/>
              </w:rPr>
              <w:t>3</w:t>
            </w:r>
            <w:r w:rsidRPr="00C17301">
              <w:rPr>
                <w:rFonts w:ascii="GHEA Grapalat" w:hAnsi="GHEA Grapalat" w:cs="Sylfaen"/>
                <w:sz w:val="20"/>
                <w:szCs w:val="20"/>
                <w:lang w:val="hy-AM"/>
              </w:rPr>
              <w:t xml:space="preserve">.Շահառուի հաշվի համարը (հշ.N) </w:t>
            </w:r>
            <w:r w:rsidRPr="005A0B14">
              <w:rPr>
                <w:rFonts w:ascii="GHEA Grapalat" w:hAnsi="GHEA Grapalat" w:cs="Sylfaen"/>
                <w:b/>
                <w:sz w:val="20"/>
                <w:szCs w:val="20"/>
                <w:lang w:val="hy-AM"/>
              </w:rPr>
              <w:t>900015211429</w:t>
            </w:r>
          </w:p>
        </w:tc>
      </w:tr>
      <w:tr w:rsidR="00E75129" w:rsidRPr="005E1F72" w14:paraId="1157E91E" w14:textId="77777777" w:rsidTr="00D97C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A464E" w14:textId="77777777" w:rsidR="00E75129" w:rsidRPr="005E1F72" w:rsidRDefault="00E75129" w:rsidP="00D97CBF">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E75129" w:rsidRPr="005E1F72" w14:paraId="5B697D2E" w14:textId="77777777" w:rsidTr="00D97C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6E203" w14:textId="77777777" w:rsidR="00E75129" w:rsidRPr="005E1F72" w:rsidRDefault="00E75129" w:rsidP="00D97CBF">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E75129" w:rsidRPr="005E1F72" w14:paraId="4DD6ED44" w14:textId="77777777" w:rsidTr="00D97C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443B8" w14:textId="77777777" w:rsidR="00E75129" w:rsidRPr="005E1F72" w:rsidRDefault="00E75129" w:rsidP="00D97CBF">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E75129" w:rsidRPr="005E1F72" w14:paraId="7F2AB555" w14:textId="77777777" w:rsidTr="00D97C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93A9F" w14:textId="77777777" w:rsidR="00E75129" w:rsidRPr="005E1F72" w:rsidRDefault="00E75129" w:rsidP="00D97CB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E75129" w:rsidRPr="005E1F72" w14:paraId="17CD3DB4" w14:textId="77777777" w:rsidTr="00D97CBF">
        <w:trPr>
          <w:trHeight w:val="20"/>
        </w:trPr>
        <w:tc>
          <w:tcPr>
            <w:tcW w:w="10980" w:type="dxa"/>
            <w:gridSpan w:val="2"/>
            <w:tcBorders>
              <w:top w:val="single" w:sz="4" w:space="0" w:color="auto"/>
              <w:left w:val="single" w:sz="4" w:space="0" w:color="auto"/>
              <w:right w:val="single" w:sz="4" w:space="0" w:color="000000"/>
            </w:tcBorders>
            <w:noWrap/>
            <w:vAlign w:val="bottom"/>
          </w:tcPr>
          <w:p w14:paraId="247B7A56" w14:textId="77777777" w:rsidR="00E75129" w:rsidRPr="005E1F72" w:rsidRDefault="00E75129" w:rsidP="00D97CBF">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01103D8" w14:textId="77777777" w:rsidR="00E75129" w:rsidRPr="005E1F72" w:rsidRDefault="00E75129" w:rsidP="00D97CBF">
            <w:pPr>
              <w:rPr>
                <w:rFonts w:ascii="GHEA Grapalat" w:hAnsi="GHEA Grapalat" w:cs="Arial"/>
                <w:sz w:val="20"/>
                <w:szCs w:val="20"/>
              </w:rPr>
            </w:pPr>
          </w:p>
        </w:tc>
      </w:tr>
      <w:tr w:rsidR="00E75129" w:rsidRPr="005E1F72" w14:paraId="15E2F099" w14:textId="77777777" w:rsidTr="00D97CBF">
        <w:trPr>
          <w:trHeight w:val="20"/>
        </w:trPr>
        <w:tc>
          <w:tcPr>
            <w:tcW w:w="10980" w:type="dxa"/>
            <w:gridSpan w:val="2"/>
            <w:tcBorders>
              <w:left w:val="single" w:sz="4" w:space="0" w:color="auto"/>
              <w:bottom w:val="single" w:sz="4" w:space="0" w:color="auto"/>
              <w:right w:val="single" w:sz="4" w:space="0" w:color="000000"/>
            </w:tcBorders>
            <w:noWrap/>
            <w:vAlign w:val="bottom"/>
          </w:tcPr>
          <w:p w14:paraId="37C4D9C3" w14:textId="77777777" w:rsidR="00E75129" w:rsidRPr="005E1F72" w:rsidRDefault="00E75129" w:rsidP="00D97CBF">
            <w:pPr>
              <w:rPr>
                <w:rFonts w:ascii="GHEA Grapalat" w:hAnsi="GHEA Grapalat" w:cs="Arial"/>
                <w:sz w:val="20"/>
                <w:szCs w:val="20"/>
                <w:lang w:val="hy-AM"/>
              </w:rPr>
            </w:pPr>
          </w:p>
        </w:tc>
      </w:tr>
      <w:tr w:rsidR="00E75129" w:rsidRPr="005E1F72" w14:paraId="2D7EFA21" w14:textId="77777777" w:rsidTr="00D97C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4E07E" w14:textId="77777777" w:rsidR="00E75129" w:rsidRPr="005E1F72" w:rsidRDefault="00E75129" w:rsidP="00D97CBF">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D95237C" w14:textId="77777777" w:rsidR="00E75129" w:rsidRPr="005E1F72" w:rsidRDefault="00E75129" w:rsidP="00D97CBF">
            <w:pPr>
              <w:rPr>
                <w:rFonts w:ascii="GHEA Grapalat" w:hAnsi="GHEA Grapalat" w:cs="Sylfaen"/>
                <w:sz w:val="20"/>
                <w:szCs w:val="20"/>
                <w:lang w:val="ru-RU"/>
              </w:rPr>
            </w:pPr>
          </w:p>
        </w:tc>
      </w:tr>
      <w:tr w:rsidR="00E75129" w:rsidRPr="005E1F72" w14:paraId="67445AB1" w14:textId="77777777" w:rsidTr="00D97C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E92A9" w14:textId="77777777" w:rsidR="00E75129" w:rsidRPr="005E1F72" w:rsidRDefault="00E75129" w:rsidP="00D97CBF">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105D52F6" w14:textId="77777777" w:rsidR="00E75129" w:rsidRPr="005E1F72" w:rsidRDefault="00E75129" w:rsidP="00D97CBF">
            <w:pPr>
              <w:rPr>
                <w:rFonts w:ascii="GHEA Grapalat" w:hAnsi="GHEA Grapalat" w:cs="Sylfaen"/>
                <w:sz w:val="20"/>
                <w:szCs w:val="20"/>
                <w:lang w:val="hy-AM"/>
              </w:rPr>
            </w:pPr>
          </w:p>
        </w:tc>
      </w:tr>
      <w:tr w:rsidR="00E75129" w:rsidRPr="005E1F72" w14:paraId="0A0024A4" w14:textId="77777777" w:rsidTr="00D97CBF">
        <w:trPr>
          <w:trHeight w:val="20"/>
        </w:trPr>
        <w:tc>
          <w:tcPr>
            <w:tcW w:w="5616" w:type="dxa"/>
            <w:tcBorders>
              <w:top w:val="nil"/>
              <w:left w:val="single" w:sz="4" w:space="0" w:color="auto"/>
              <w:bottom w:val="single" w:sz="4" w:space="0" w:color="auto"/>
              <w:right w:val="single" w:sz="4" w:space="0" w:color="auto"/>
            </w:tcBorders>
            <w:noWrap/>
            <w:vAlign w:val="bottom"/>
          </w:tcPr>
          <w:p w14:paraId="44582266" w14:textId="77777777" w:rsidR="00E75129" w:rsidRPr="005E1F72" w:rsidRDefault="00E75129" w:rsidP="00D97CBF">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42C84B1" w14:textId="77777777" w:rsidR="00E75129" w:rsidRPr="005E1F72" w:rsidRDefault="00E75129" w:rsidP="00D97CBF">
            <w:pPr>
              <w:rPr>
                <w:rFonts w:ascii="GHEA Grapalat" w:hAnsi="GHEA Grapalat" w:cs="Sylfaen"/>
                <w:sz w:val="20"/>
                <w:szCs w:val="20"/>
              </w:rPr>
            </w:pPr>
          </w:p>
          <w:p w14:paraId="3AEB216A" w14:textId="77777777" w:rsidR="00E75129" w:rsidRPr="005E1F72" w:rsidRDefault="00E75129" w:rsidP="00D97CBF">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96DB24D" w14:textId="77777777" w:rsidR="00E75129" w:rsidRPr="005E1F72" w:rsidRDefault="00E75129" w:rsidP="00D97CBF">
            <w:pPr>
              <w:rPr>
                <w:rFonts w:ascii="GHEA Grapalat" w:hAnsi="GHEA Grapalat" w:cs="Tahoma"/>
                <w:color w:val="000000"/>
                <w:sz w:val="20"/>
                <w:szCs w:val="20"/>
              </w:rPr>
            </w:pPr>
          </w:p>
          <w:p w14:paraId="305E2929" w14:textId="77777777" w:rsidR="00E75129" w:rsidRPr="005E1F72" w:rsidRDefault="00E75129" w:rsidP="00D97CBF">
            <w:pPr>
              <w:rPr>
                <w:rFonts w:ascii="GHEA Grapalat" w:hAnsi="GHEA Grapalat" w:cs="Sylfaen"/>
                <w:sz w:val="20"/>
                <w:szCs w:val="20"/>
              </w:rPr>
            </w:pPr>
          </w:p>
          <w:p w14:paraId="275DE708" w14:textId="77777777" w:rsidR="00E75129" w:rsidRPr="005E1F72" w:rsidRDefault="00E75129" w:rsidP="00D97CBF">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874EF47" w14:textId="77777777" w:rsidR="00E75129" w:rsidRPr="005E1F72" w:rsidRDefault="00E75129" w:rsidP="00D97CBF">
            <w:pPr>
              <w:rPr>
                <w:rFonts w:ascii="GHEA Grapalat" w:hAnsi="GHEA Grapalat" w:cs="Sylfaen"/>
                <w:sz w:val="20"/>
                <w:szCs w:val="20"/>
              </w:rPr>
            </w:pPr>
          </w:p>
          <w:p w14:paraId="190C5AAD" w14:textId="77777777" w:rsidR="00E75129" w:rsidRPr="005E1F72" w:rsidRDefault="00E75129" w:rsidP="00D97CBF">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09FF5733" w14:textId="77777777" w:rsidR="00E75129" w:rsidRPr="005E1F72" w:rsidRDefault="00E75129" w:rsidP="00D97CBF">
            <w:pPr>
              <w:rPr>
                <w:rFonts w:ascii="GHEA Grapalat" w:hAnsi="GHEA Grapalat" w:cs="Sylfaen"/>
                <w:sz w:val="20"/>
                <w:szCs w:val="20"/>
              </w:rPr>
            </w:pPr>
            <w:r w:rsidRPr="005E1F72">
              <w:rPr>
                <w:rFonts w:ascii="GHEA Grapalat" w:hAnsi="GHEA Grapalat" w:cs="Sylfaen"/>
                <w:sz w:val="20"/>
                <w:szCs w:val="20"/>
              </w:rPr>
              <w:t xml:space="preserve">                                                                             Կ.Տ.</w:t>
            </w:r>
          </w:p>
          <w:p w14:paraId="23C0E36C" w14:textId="77777777" w:rsidR="00E75129" w:rsidRPr="005E1F72" w:rsidRDefault="00E75129" w:rsidP="00D97CB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9E159F0" w14:textId="77777777" w:rsidR="00E75129" w:rsidRPr="005E1F72" w:rsidRDefault="00E75129" w:rsidP="00D97CBF">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15440C67" w14:textId="77777777" w:rsidR="00E75129" w:rsidRPr="005E1F72" w:rsidRDefault="00E75129" w:rsidP="00D97CBF">
            <w:pPr>
              <w:jc w:val="right"/>
              <w:rPr>
                <w:rFonts w:ascii="GHEA Grapalat" w:hAnsi="GHEA Grapalat" w:cs="Sylfaen"/>
                <w:sz w:val="20"/>
                <w:szCs w:val="20"/>
              </w:rPr>
            </w:pPr>
          </w:p>
          <w:p w14:paraId="6E9C9871" w14:textId="77777777" w:rsidR="00E75129" w:rsidRPr="005E1F72" w:rsidRDefault="00E75129" w:rsidP="00D97CBF">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08911CC4" w14:textId="77777777" w:rsidR="00E75129" w:rsidRPr="005E1F72" w:rsidRDefault="00E75129" w:rsidP="00D97CBF">
            <w:pPr>
              <w:jc w:val="right"/>
              <w:rPr>
                <w:rFonts w:ascii="GHEA Grapalat" w:hAnsi="GHEA Grapalat" w:cs="Tahoma"/>
                <w:color w:val="000000"/>
                <w:sz w:val="20"/>
                <w:szCs w:val="20"/>
              </w:rPr>
            </w:pPr>
          </w:p>
          <w:p w14:paraId="42094C77" w14:textId="77777777" w:rsidR="00E75129" w:rsidRPr="005E1F72" w:rsidRDefault="00E75129" w:rsidP="00D97CBF">
            <w:pPr>
              <w:jc w:val="right"/>
              <w:rPr>
                <w:rFonts w:ascii="GHEA Grapalat" w:hAnsi="GHEA Grapalat" w:cs="Tahoma"/>
                <w:color w:val="000000"/>
                <w:sz w:val="20"/>
                <w:szCs w:val="20"/>
              </w:rPr>
            </w:pPr>
          </w:p>
          <w:p w14:paraId="79C75315" w14:textId="77777777" w:rsidR="00E75129" w:rsidRPr="005E1F72" w:rsidRDefault="00E75129" w:rsidP="00D97CBF">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ECB555F" w14:textId="77777777" w:rsidR="00E75129" w:rsidRPr="005E1F72" w:rsidRDefault="00E75129" w:rsidP="00D97CBF">
            <w:pPr>
              <w:jc w:val="right"/>
              <w:rPr>
                <w:rFonts w:ascii="GHEA Grapalat" w:hAnsi="GHEA Grapalat" w:cs="Sylfaen"/>
                <w:sz w:val="20"/>
                <w:szCs w:val="20"/>
              </w:rPr>
            </w:pPr>
          </w:p>
          <w:p w14:paraId="09970A63" w14:textId="77777777" w:rsidR="00E75129" w:rsidRPr="005E1F72" w:rsidRDefault="00E75129" w:rsidP="00D97CBF">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2762899" w14:textId="77777777" w:rsidR="00E75129" w:rsidRPr="005E1F72" w:rsidRDefault="00E75129" w:rsidP="00D97CBF">
            <w:pPr>
              <w:jc w:val="right"/>
              <w:rPr>
                <w:rFonts w:ascii="GHEA Grapalat" w:hAnsi="GHEA Grapalat" w:cs="Sylfaen"/>
                <w:sz w:val="20"/>
                <w:szCs w:val="20"/>
              </w:rPr>
            </w:pPr>
          </w:p>
        </w:tc>
      </w:tr>
      <w:tr w:rsidR="00E75129" w:rsidRPr="005E1F72" w14:paraId="5B789FF9" w14:textId="77777777" w:rsidTr="00D97CBF">
        <w:trPr>
          <w:trHeight w:val="20"/>
        </w:trPr>
        <w:tc>
          <w:tcPr>
            <w:tcW w:w="5616" w:type="dxa"/>
            <w:tcBorders>
              <w:top w:val="single" w:sz="4" w:space="0" w:color="auto"/>
              <w:left w:val="single" w:sz="4" w:space="0" w:color="auto"/>
              <w:right w:val="single" w:sz="4" w:space="0" w:color="auto"/>
            </w:tcBorders>
            <w:noWrap/>
            <w:vAlign w:val="bottom"/>
          </w:tcPr>
          <w:p w14:paraId="428A5DC1" w14:textId="77777777" w:rsidR="00E75129" w:rsidRPr="005E1F72" w:rsidRDefault="00E75129" w:rsidP="00D97CBF">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13B8C18" w14:textId="77777777" w:rsidR="00E75129" w:rsidRPr="005E1F72" w:rsidRDefault="00E75129" w:rsidP="00D97CBF">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47A6136" w14:textId="77777777" w:rsidR="00E75129" w:rsidRPr="005E1F72" w:rsidRDefault="00E75129" w:rsidP="00D97CBF">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5F0556C" w14:textId="77777777" w:rsidR="00E75129" w:rsidRPr="005E1F72" w:rsidRDefault="00E75129" w:rsidP="00D97CBF">
            <w:pPr>
              <w:rPr>
                <w:rFonts w:ascii="GHEA Grapalat" w:hAnsi="GHEA Grapalat" w:cs="Sylfaen"/>
                <w:sz w:val="20"/>
                <w:szCs w:val="20"/>
              </w:rPr>
            </w:pPr>
            <w:r w:rsidRPr="005E1F72">
              <w:rPr>
                <w:rFonts w:ascii="GHEA Grapalat" w:hAnsi="GHEA Grapalat" w:cs="Sylfaen"/>
                <w:sz w:val="20"/>
                <w:szCs w:val="20"/>
              </w:rPr>
              <w:t xml:space="preserve">  </w:t>
            </w:r>
          </w:p>
          <w:p w14:paraId="4009CD00" w14:textId="77777777" w:rsidR="00E75129" w:rsidRPr="005E1F72" w:rsidRDefault="00E75129" w:rsidP="00D97CBF">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530A5EC0" w14:textId="77777777" w:rsidR="00E75129" w:rsidRPr="005E1F72" w:rsidRDefault="00E75129" w:rsidP="00D97CBF">
            <w:pPr>
              <w:rPr>
                <w:rFonts w:ascii="GHEA Grapalat" w:hAnsi="GHEA Grapalat" w:cs="Tahoma"/>
                <w:color w:val="000000"/>
                <w:sz w:val="20"/>
                <w:szCs w:val="20"/>
              </w:rPr>
            </w:pPr>
          </w:p>
          <w:p w14:paraId="4FE1DF37" w14:textId="77777777" w:rsidR="00E75129" w:rsidRPr="005E1F72" w:rsidRDefault="00E75129" w:rsidP="00D97CB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3D174D" w14:textId="77777777" w:rsidR="00E75129" w:rsidRPr="005E1F72" w:rsidRDefault="00E75129" w:rsidP="00D97CBF">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DB3A209" w14:textId="77777777" w:rsidR="00E75129" w:rsidRPr="005E1F72" w:rsidRDefault="00E75129" w:rsidP="00D97CBF">
            <w:pPr>
              <w:jc w:val="right"/>
              <w:rPr>
                <w:rFonts w:ascii="GHEA Grapalat" w:hAnsi="GHEA Grapalat" w:cs="Tahoma"/>
                <w:color w:val="000000"/>
                <w:sz w:val="20"/>
                <w:szCs w:val="20"/>
              </w:rPr>
            </w:pPr>
          </w:p>
          <w:p w14:paraId="1F5C34E6" w14:textId="77777777" w:rsidR="00E75129" w:rsidRPr="005E1F72" w:rsidRDefault="00E75129" w:rsidP="00D97CBF">
            <w:pPr>
              <w:jc w:val="right"/>
              <w:rPr>
                <w:rFonts w:ascii="GHEA Grapalat" w:hAnsi="GHEA Grapalat" w:cs="Tahoma"/>
                <w:color w:val="000000"/>
                <w:sz w:val="20"/>
                <w:szCs w:val="20"/>
              </w:rPr>
            </w:pPr>
          </w:p>
          <w:p w14:paraId="2F661853" w14:textId="77777777" w:rsidR="00E75129" w:rsidRPr="005E1F72" w:rsidRDefault="00E75129" w:rsidP="00D97CBF">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ABFE78A" w14:textId="77777777" w:rsidR="00E75129" w:rsidRPr="005E1F72" w:rsidRDefault="00E75129" w:rsidP="00D97CBF">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2F228C99" w14:textId="77777777" w:rsidR="00E75129" w:rsidRPr="005E1F72" w:rsidRDefault="00E75129" w:rsidP="00D97CBF">
            <w:pPr>
              <w:jc w:val="right"/>
              <w:rPr>
                <w:rFonts w:ascii="GHEA Grapalat" w:hAnsi="GHEA Grapalat" w:cs="Arial"/>
                <w:sz w:val="20"/>
                <w:szCs w:val="20"/>
                <w:lang w:val="hy-AM"/>
              </w:rPr>
            </w:pPr>
          </w:p>
        </w:tc>
      </w:tr>
      <w:tr w:rsidR="00E75129" w:rsidRPr="005E1F72" w14:paraId="1086D7D8" w14:textId="77777777" w:rsidTr="00D97CBF">
        <w:trPr>
          <w:trHeight w:val="20"/>
        </w:trPr>
        <w:tc>
          <w:tcPr>
            <w:tcW w:w="5616" w:type="dxa"/>
            <w:tcBorders>
              <w:top w:val="nil"/>
              <w:left w:val="single" w:sz="4" w:space="0" w:color="auto"/>
              <w:bottom w:val="single" w:sz="4" w:space="0" w:color="auto"/>
              <w:right w:val="single" w:sz="4" w:space="0" w:color="auto"/>
            </w:tcBorders>
            <w:noWrap/>
            <w:vAlign w:val="bottom"/>
          </w:tcPr>
          <w:p w14:paraId="3D9DFDDB" w14:textId="77777777" w:rsidR="00E75129" w:rsidRPr="005E1F72" w:rsidRDefault="00E75129" w:rsidP="00D97CBF">
            <w:pPr>
              <w:rPr>
                <w:rFonts w:ascii="GHEA Grapalat" w:hAnsi="GHEA Grapalat" w:cs="Sylfaen"/>
                <w:sz w:val="20"/>
                <w:szCs w:val="20"/>
              </w:rPr>
            </w:pPr>
            <w:r w:rsidRPr="005E1F72">
              <w:rPr>
                <w:rFonts w:ascii="GHEA Grapalat" w:hAnsi="GHEA Grapalat" w:cs="Sylfaen"/>
                <w:sz w:val="20"/>
                <w:szCs w:val="20"/>
              </w:rPr>
              <w:t>24.բ.                                                       Կ.Տ.</w:t>
            </w:r>
          </w:p>
          <w:p w14:paraId="712091B3" w14:textId="77777777" w:rsidR="00E75129" w:rsidRPr="005E1F72" w:rsidRDefault="00E75129" w:rsidP="00D97CBF">
            <w:pPr>
              <w:rPr>
                <w:rFonts w:ascii="GHEA Grapalat" w:hAnsi="GHEA Grapalat" w:cs="Sylfaen"/>
                <w:sz w:val="20"/>
                <w:szCs w:val="20"/>
              </w:rPr>
            </w:pPr>
          </w:p>
          <w:p w14:paraId="09826363" w14:textId="77777777" w:rsidR="00E75129" w:rsidRPr="005E1F72" w:rsidRDefault="00E75129" w:rsidP="00D97CBF">
            <w:pPr>
              <w:rPr>
                <w:rFonts w:ascii="GHEA Grapalat" w:hAnsi="GHEA Grapalat" w:cs="Sylfaen"/>
                <w:sz w:val="20"/>
                <w:szCs w:val="20"/>
              </w:rPr>
            </w:pPr>
          </w:p>
          <w:p w14:paraId="6A2B7B0B" w14:textId="77777777" w:rsidR="00E75129" w:rsidRPr="005E1F72" w:rsidRDefault="00E75129" w:rsidP="00D97CBF">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11C4A09" w14:textId="77777777" w:rsidR="00E75129" w:rsidRPr="005E1F72" w:rsidRDefault="00E75129" w:rsidP="00D97CBF">
            <w:pPr>
              <w:rPr>
                <w:rFonts w:ascii="GHEA Grapalat" w:hAnsi="GHEA Grapalat" w:cs="Sylfaen"/>
                <w:sz w:val="20"/>
                <w:szCs w:val="20"/>
              </w:rPr>
            </w:pPr>
          </w:p>
          <w:p w14:paraId="55510A78" w14:textId="77777777" w:rsidR="00E75129" w:rsidRPr="005E1F72" w:rsidRDefault="00E75129" w:rsidP="00D97CBF">
            <w:pPr>
              <w:rPr>
                <w:rFonts w:ascii="GHEA Grapalat" w:hAnsi="GHEA Grapalat" w:cs="Sylfaen"/>
                <w:sz w:val="20"/>
                <w:szCs w:val="20"/>
              </w:rPr>
            </w:pPr>
            <w:r w:rsidRPr="005E1F72">
              <w:rPr>
                <w:rFonts w:ascii="GHEA Grapalat" w:hAnsi="GHEA Grapalat" w:cs="Sylfaen"/>
                <w:sz w:val="20"/>
                <w:szCs w:val="20"/>
              </w:rPr>
              <w:t xml:space="preserve">  </w:t>
            </w:r>
          </w:p>
          <w:p w14:paraId="210B7736" w14:textId="77777777" w:rsidR="00E75129" w:rsidRPr="005E1F72" w:rsidRDefault="00E75129" w:rsidP="00D97CB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E90F62" w14:textId="77777777" w:rsidR="00E75129" w:rsidRPr="005E1F72" w:rsidRDefault="00E75129" w:rsidP="00D97CBF">
            <w:pPr>
              <w:rPr>
                <w:rFonts w:ascii="GHEA Grapalat" w:hAnsi="GHEA Grapalat" w:cs="Sylfaen"/>
                <w:sz w:val="20"/>
                <w:szCs w:val="20"/>
              </w:rPr>
            </w:pPr>
            <w:r w:rsidRPr="005E1F72">
              <w:rPr>
                <w:rFonts w:ascii="GHEA Grapalat" w:hAnsi="GHEA Grapalat" w:cs="Sylfaen"/>
                <w:sz w:val="20"/>
                <w:szCs w:val="20"/>
              </w:rPr>
              <w:t xml:space="preserve">23.բ.                                                                 Կ.Տ.    </w:t>
            </w:r>
          </w:p>
          <w:p w14:paraId="3B00085B" w14:textId="77777777" w:rsidR="00E75129" w:rsidRPr="005E1F72" w:rsidRDefault="00E75129" w:rsidP="00D97CBF">
            <w:pPr>
              <w:rPr>
                <w:rFonts w:ascii="GHEA Grapalat" w:hAnsi="GHEA Grapalat" w:cs="Sylfaen"/>
                <w:sz w:val="20"/>
                <w:szCs w:val="20"/>
              </w:rPr>
            </w:pPr>
          </w:p>
          <w:p w14:paraId="0B4D582A" w14:textId="77777777" w:rsidR="00E75129" w:rsidRPr="005E1F72" w:rsidRDefault="00E75129" w:rsidP="00D97CBF">
            <w:pPr>
              <w:rPr>
                <w:rFonts w:ascii="GHEA Grapalat" w:hAnsi="GHEA Grapalat" w:cs="Sylfaen"/>
                <w:sz w:val="20"/>
                <w:szCs w:val="20"/>
              </w:rPr>
            </w:pPr>
            <w:r w:rsidRPr="005E1F72">
              <w:rPr>
                <w:rFonts w:ascii="GHEA Grapalat" w:hAnsi="GHEA Grapalat" w:cs="Sylfaen"/>
                <w:sz w:val="20"/>
                <w:szCs w:val="20"/>
              </w:rPr>
              <w:t xml:space="preserve">                     </w:t>
            </w:r>
          </w:p>
          <w:p w14:paraId="313BF337" w14:textId="77777777" w:rsidR="00E75129" w:rsidRPr="005E1F72" w:rsidRDefault="00E75129" w:rsidP="00D97CBF">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63EE420C" w14:textId="77777777" w:rsidR="00E75129" w:rsidRPr="005E1F72" w:rsidRDefault="00E75129" w:rsidP="00D97CBF">
            <w:pPr>
              <w:rPr>
                <w:rFonts w:ascii="GHEA Grapalat" w:hAnsi="GHEA Grapalat" w:cs="Sylfaen"/>
                <w:color w:val="000000"/>
                <w:sz w:val="20"/>
                <w:szCs w:val="20"/>
              </w:rPr>
            </w:pPr>
          </w:p>
          <w:p w14:paraId="4668A19F" w14:textId="77777777" w:rsidR="00E75129" w:rsidRPr="005E1F72" w:rsidRDefault="00E75129" w:rsidP="00D97CBF">
            <w:pPr>
              <w:rPr>
                <w:rFonts w:ascii="GHEA Grapalat" w:hAnsi="GHEA Grapalat" w:cs="Sylfaen"/>
                <w:sz w:val="20"/>
                <w:szCs w:val="20"/>
              </w:rPr>
            </w:pPr>
          </w:p>
          <w:p w14:paraId="370D33BE" w14:textId="77777777" w:rsidR="00E75129" w:rsidRPr="005E1F72" w:rsidRDefault="00E75129" w:rsidP="00D97CBF">
            <w:pPr>
              <w:jc w:val="right"/>
              <w:rPr>
                <w:rFonts w:ascii="GHEA Grapalat" w:hAnsi="GHEA Grapalat" w:cs="Arial"/>
                <w:sz w:val="20"/>
                <w:szCs w:val="20"/>
              </w:rPr>
            </w:pPr>
          </w:p>
        </w:tc>
      </w:tr>
    </w:tbl>
    <w:p w14:paraId="20132873" w14:textId="77777777" w:rsidR="00E75129" w:rsidRDefault="00E75129" w:rsidP="00E7512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039959" w14:textId="77777777" w:rsidR="00E75129" w:rsidRDefault="00E75129" w:rsidP="00E7512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71EAF72" w14:textId="77777777" w:rsidR="00E75129" w:rsidRDefault="00E75129" w:rsidP="00E7512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3D602A" w14:textId="77777777" w:rsidR="00E75129" w:rsidRDefault="00E75129" w:rsidP="00E7512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EE421" w14:textId="77777777" w:rsidR="00E75129" w:rsidRDefault="00E75129" w:rsidP="00E7512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AA29AA9" w14:textId="77777777" w:rsidR="00E75129" w:rsidRPr="004B2068" w:rsidRDefault="00E75129" w:rsidP="00E7512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B14029D" w14:textId="77777777" w:rsidR="00E75129" w:rsidRPr="005E1F72" w:rsidRDefault="00E75129" w:rsidP="00E75129">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09B503E0" w14:textId="77777777" w:rsidR="00E75129" w:rsidRPr="005E1F72" w:rsidRDefault="00E75129" w:rsidP="00E7512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75129" w:rsidRPr="005E1F72" w14:paraId="63C4C2B5" w14:textId="77777777" w:rsidTr="00D97CBF">
        <w:tc>
          <w:tcPr>
            <w:tcW w:w="720" w:type="dxa"/>
            <w:tcBorders>
              <w:top w:val="single" w:sz="4" w:space="0" w:color="auto"/>
              <w:left w:val="single" w:sz="4" w:space="0" w:color="auto"/>
              <w:bottom w:val="single" w:sz="4" w:space="0" w:color="auto"/>
              <w:right w:val="single" w:sz="4" w:space="0" w:color="auto"/>
            </w:tcBorders>
          </w:tcPr>
          <w:p w14:paraId="00625CC1" w14:textId="77777777" w:rsidR="00E75129" w:rsidRPr="005E1F72" w:rsidRDefault="00E75129" w:rsidP="00D97CBF">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88D0A50" w14:textId="77777777" w:rsidR="00E75129" w:rsidRPr="005E1F72" w:rsidRDefault="00E75129" w:rsidP="00D97CBF">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5D193BA" w14:textId="77777777" w:rsidR="00E75129" w:rsidRPr="005E1F72" w:rsidRDefault="00E75129" w:rsidP="00D97CBF">
            <w:pPr>
              <w:jc w:val="center"/>
              <w:rPr>
                <w:rFonts w:ascii="GHEA Grapalat" w:hAnsi="GHEA Grapalat"/>
                <w:b/>
                <w:sz w:val="20"/>
                <w:szCs w:val="20"/>
              </w:rPr>
            </w:pPr>
            <w:r w:rsidRPr="005E1F72">
              <w:rPr>
                <w:rFonts w:ascii="GHEA Grapalat" w:hAnsi="GHEA Grapalat"/>
                <w:b/>
                <w:sz w:val="20"/>
                <w:szCs w:val="20"/>
              </w:rPr>
              <w:t>Նշված դաշտի/</w:t>
            </w:r>
          </w:p>
          <w:p w14:paraId="441D27AD" w14:textId="77777777" w:rsidR="00E75129" w:rsidRPr="005E1F72" w:rsidRDefault="00E75129" w:rsidP="00D97CBF">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D880146" w14:textId="77777777" w:rsidR="00E75129" w:rsidRPr="005E1F72" w:rsidRDefault="00E75129" w:rsidP="00D97CBF">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5A5A3B5" w14:textId="77777777" w:rsidR="00E75129" w:rsidRPr="005E1F72" w:rsidRDefault="00E75129" w:rsidP="00D97CBF">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864952" w14:textId="77777777" w:rsidR="00E75129" w:rsidRPr="005E1F72" w:rsidRDefault="00E75129" w:rsidP="00D97CBF">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10B79E37" w14:textId="77777777" w:rsidR="00E75129" w:rsidRPr="005E1F72" w:rsidRDefault="00E75129" w:rsidP="00D97CBF">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6F3D6C22" w14:textId="77777777" w:rsidR="00E75129" w:rsidRPr="005E1F72" w:rsidRDefault="00E75129" w:rsidP="00D97CBF">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226A517C" w14:textId="77777777" w:rsidR="00E75129" w:rsidRPr="005E1F72" w:rsidRDefault="00E75129" w:rsidP="00D97CBF">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E75129" w:rsidRPr="005E1F72" w14:paraId="7267BD83" w14:textId="77777777" w:rsidTr="00D97CBF">
        <w:tc>
          <w:tcPr>
            <w:tcW w:w="720" w:type="dxa"/>
            <w:tcBorders>
              <w:top w:val="single" w:sz="4" w:space="0" w:color="auto"/>
              <w:left w:val="single" w:sz="4" w:space="0" w:color="auto"/>
              <w:bottom w:val="single" w:sz="4" w:space="0" w:color="auto"/>
              <w:right w:val="single" w:sz="4" w:space="0" w:color="auto"/>
            </w:tcBorders>
          </w:tcPr>
          <w:p w14:paraId="0E6E9098" w14:textId="77777777" w:rsidR="00E75129" w:rsidRPr="005E1F72" w:rsidRDefault="00E75129" w:rsidP="00D97CBF">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2ADCDD7" w14:textId="77777777" w:rsidR="00E75129" w:rsidRPr="005E1F72" w:rsidRDefault="00E75129" w:rsidP="00D97CBF">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0BE9AE8" w14:textId="77777777" w:rsidR="00E75129" w:rsidRPr="005E1F72" w:rsidRDefault="00E75129" w:rsidP="00D97CBF">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B497C0A" w14:textId="77777777" w:rsidR="00E75129" w:rsidRPr="005E1F72" w:rsidRDefault="00E75129" w:rsidP="00D97CBF">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D286997" w14:textId="77777777" w:rsidR="00E75129" w:rsidRPr="005E1F72" w:rsidRDefault="00E75129" w:rsidP="00D97CBF">
            <w:pPr>
              <w:jc w:val="center"/>
              <w:rPr>
                <w:rFonts w:ascii="GHEA Grapalat" w:hAnsi="GHEA Grapalat"/>
                <w:b/>
                <w:sz w:val="20"/>
                <w:szCs w:val="20"/>
              </w:rPr>
            </w:pPr>
            <w:r w:rsidRPr="005E1F72">
              <w:rPr>
                <w:rFonts w:ascii="GHEA Grapalat" w:hAnsi="GHEA Grapalat"/>
                <w:b/>
                <w:sz w:val="20"/>
                <w:szCs w:val="20"/>
              </w:rPr>
              <w:t>5</w:t>
            </w:r>
          </w:p>
        </w:tc>
      </w:tr>
      <w:tr w:rsidR="00E75129" w:rsidRPr="005E1F72" w14:paraId="336EFE1A" w14:textId="77777777" w:rsidTr="00D97CBF">
        <w:tc>
          <w:tcPr>
            <w:tcW w:w="720" w:type="dxa"/>
            <w:tcBorders>
              <w:top w:val="single" w:sz="4" w:space="0" w:color="auto"/>
              <w:left w:val="single" w:sz="4" w:space="0" w:color="auto"/>
              <w:bottom w:val="single" w:sz="4" w:space="0" w:color="auto"/>
              <w:right w:val="single" w:sz="4" w:space="0" w:color="auto"/>
            </w:tcBorders>
          </w:tcPr>
          <w:p w14:paraId="10DE4DDE"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B5DFA1E"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F511AC8"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7D21E2"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89898F"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E75129" w:rsidRPr="005E1F72" w14:paraId="4D1E49B3" w14:textId="77777777" w:rsidTr="00D97CBF">
        <w:tc>
          <w:tcPr>
            <w:tcW w:w="720" w:type="dxa"/>
            <w:tcBorders>
              <w:top w:val="single" w:sz="4" w:space="0" w:color="auto"/>
              <w:left w:val="single" w:sz="4" w:space="0" w:color="auto"/>
              <w:bottom w:val="single" w:sz="4" w:space="0" w:color="auto"/>
              <w:right w:val="single" w:sz="4" w:space="0" w:color="auto"/>
            </w:tcBorders>
          </w:tcPr>
          <w:p w14:paraId="44170C67" w14:textId="77777777" w:rsidR="00E75129" w:rsidRPr="005E1F72" w:rsidRDefault="00E75129" w:rsidP="00D97CBF">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43A6E8" w14:textId="77777777" w:rsidR="00E75129" w:rsidRPr="005E1F72" w:rsidRDefault="00E75129" w:rsidP="00D97CBF">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566E3CE"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3E214A"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58FEA5A"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E75129" w:rsidRPr="005E1F72" w14:paraId="321FF8E0" w14:textId="77777777" w:rsidTr="00D97CBF">
        <w:tc>
          <w:tcPr>
            <w:tcW w:w="720" w:type="dxa"/>
            <w:tcBorders>
              <w:top w:val="single" w:sz="4" w:space="0" w:color="auto"/>
              <w:left w:val="single" w:sz="4" w:space="0" w:color="auto"/>
              <w:bottom w:val="single" w:sz="4" w:space="0" w:color="auto"/>
              <w:right w:val="single" w:sz="4" w:space="0" w:color="auto"/>
            </w:tcBorders>
          </w:tcPr>
          <w:p w14:paraId="1DFE2B0D" w14:textId="77777777" w:rsidR="00E75129" w:rsidRPr="005E1F72" w:rsidRDefault="00E75129" w:rsidP="00D97CBF">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C64F17" w14:textId="77777777" w:rsidR="00E75129" w:rsidRPr="005E1F72" w:rsidRDefault="00E75129" w:rsidP="00D97CBF">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D4F620"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3227C"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p w14:paraId="027EC85E" w14:textId="77777777" w:rsidR="00E75129" w:rsidRPr="005E1F72" w:rsidRDefault="00E75129" w:rsidP="00D97CB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4D95F0B" w14:textId="77777777" w:rsidR="00E75129" w:rsidRPr="005E1F72" w:rsidRDefault="00E75129" w:rsidP="00D97CBF">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E75129" w:rsidRPr="005E1F72" w14:paraId="232E0B9C" w14:textId="77777777" w:rsidTr="00D97CBF">
        <w:tc>
          <w:tcPr>
            <w:tcW w:w="720" w:type="dxa"/>
            <w:tcBorders>
              <w:top w:val="single" w:sz="4" w:space="0" w:color="auto"/>
              <w:left w:val="single" w:sz="4" w:space="0" w:color="auto"/>
              <w:bottom w:val="single" w:sz="4" w:space="0" w:color="auto"/>
              <w:right w:val="single" w:sz="4" w:space="0" w:color="auto"/>
            </w:tcBorders>
          </w:tcPr>
          <w:p w14:paraId="0F9B659F" w14:textId="77777777" w:rsidR="00E75129" w:rsidRPr="005E1F72" w:rsidRDefault="00E75129" w:rsidP="00D97CBF">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79639BC" w14:textId="77777777" w:rsidR="00E75129" w:rsidRPr="005E1F72" w:rsidRDefault="00E75129" w:rsidP="00D97CBF">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931CB3F"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4F0395"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p w14:paraId="604940D8"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54996E0" w14:textId="77777777" w:rsidR="00E75129" w:rsidRPr="005E1F72" w:rsidRDefault="00E75129" w:rsidP="00D97CBF">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75129" w:rsidRPr="005E1F72" w14:paraId="255F8B54" w14:textId="77777777" w:rsidTr="00D97CBF">
        <w:tc>
          <w:tcPr>
            <w:tcW w:w="720" w:type="dxa"/>
            <w:tcBorders>
              <w:top w:val="single" w:sz="4" w:space="0" w:color="auto"/>
              <w:left w:val="single" w:sz="4" w:space="0" w:color="auto"/>
              <w:bottom w:val="single" w:sz="4" w:space="0" w:color="auto"/>
              <w:right w:val="single" w:sz="4" w:space="0" w:color="auto"/>
            </w:tcBorders>
          </w:tcPr>
          <w:p w14:paraId="38801971"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55CDF9D"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FB6286"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FF9C60"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D1EE5B7"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75129" w:rsidRPr="005E1F72" w14:paraId="6B1A1FE8" w14:textId="77777777" w:rsidTr="00D97CBF">
        <w:tc>
          <w:tcPr>
            <w:tcW w:w="720" w:type="dxa"/>
            <w:tcBorders>
              <w:top w:val="single" w:sz="4" w:space="0" w:color="auto"/>
              <w:left w:val="single" w:sz="4" w:space="0" w:color="auto"/>
              <w:bottom w:val="single" w:sz="4" w:space="0" w:color="auto"/>
              <w:right w:val="single" w:sz="4" w:space="0" w:color="auto"/>
            </w:tcBorders>
          </w:tcPr>
          <w:p w14:paraId="5D70D414"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C84F6CE"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3FD1A20"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DFF692"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p w14:paraId="0E031AAE"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8233E4F"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75129" w:rsidRPr="005E1F72" w14:paraId="7AB3A7D6" w14:textId="77777777" w:rsidTr="00D97CBF">
        <w:tc>
          <w:tcPr>
            <w:tcW w:w="720" w:type="dxa"/>
            <w:tcBorders>
              <w:top w:val="single" w:sz="4" w:space="0" w:color="auto"/>
              <w:left w:val="single" w:sz="4" w:space="0" w:color="auto"/>
              <w:bottom w:val="single" w:sz="4" w:space="0" w:color="auto"/>
              <w:right w:val="single" w:sz="4" w:space="0" w:color="auto"/>
            </w:tcBorders>
          </w:tcPr>
          <w:p w14:paraId="644704DC"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3925640"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0037F0F"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E49ED"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ոչ պարտադիր</w:t>
            </w:r>
          </w:p>
          <w:p w14:paraId="77D6DD17"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8ECACF3"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75129" w:rsidRPr="005E1F72" w14:paraId="50EDDC98" w14:textId="77777777" w:rsidTr="00D97CBF">
        <w:tc>
          <w:tcPr>
            <w:tcW w:w="720" w:type="dxa"/>
            <w:tcBorders>
              <w:top w:val="single" w:sz="4" w:space="0" w:color="auto"/>
              <w:left w:val="single" w:sz="4" w:space="0" w:color="auto"/>
              <w:bottom w:val="single" w:sz="4" w:space="0" w:color="auto"/>
              <w:right w:val="single" w:sz="4" w:space="0" w:color="auto"/>
            </w:tcBorders>
          </w:tcPr>
          <w:p w14:paraId="593ABA78"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D108601"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DF1AA3B"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1C796A"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ոչ պարտադիր</w:t>
            </w:r>
          </w:p>
          <w:p w14:paraId="0E6ACB80"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20DA7DF"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E75129" w:rsidRPr="005E1F72" w14:paraId="66BC870D" w14:textId="77777777" w:rsidTr="00D97CBF">
        <w:tc>
          <w:tcPr>
            <w:tcW w:w="720" w:type="dxa"/>
            <w:tcBorders>
              <w:top w:val="single" w:sz="4" w:space="0" w:color="auto"/>
              <w:left w:val="single" w:sz="4" w:space="0" w:color="auto"/>
              <w:bottom w:val="single" w:sz="4" w:space="0" w:color="auto"/>
              <w:right w:val="single" w:sz="4" w:space="0" w:color="auto"/>
            </w:tcBorders>
          </w:tcPr>
          <w:p w14:paraId="5034911A"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BAF8324"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746B6BF"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DD9FD8"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p w14:paraId="3749EEDF"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A5DACD7"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75129" w:rsidRPr="005E1F72" w14:paraId="38935B55" w14:textId="77777777" w:rsidTr="00D97CBF">
        <w:tc>
          <w:tcPr>
            <w:tcW w:w="720" w:type="dxa"/>
            <w:tcBorders>
              <w:top w:val="single" w:sz="4" w:space="0" w:color="auto"/>
              <w:left w:val="single" w:sz="4" w:space="0" w:color="auto"/>
              <w:bottom w:val="single" w:sz="4" w:space="0" w:color="auto"/>
              <w:right w:val="single" w:sz="4" w:space="0" w:color="auto"/>
            </w:tcBorders>
          </w:tcPr>
          <w:p w14:paraId="6995DA7B"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EB9BF1"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DCA3EAC"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D32952"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ոչ պարտադիր</w:t>
            </w:r>
          </w:p>
          <w:p w14:paraId="59E50AA6" w14:textId="77777777" w:rsidR="00E75129" w:rsidRPr="005E1F72" w:rsidRDefault="00E75129" w:rsidP="00D97CBF">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2D676AB" w14:textId="77777777" w:rsidR="00E75129" w:rsidRPr="005E1F72" w:rsidRDefault="00E75129" w:rsidP="00D97CBF">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E75129" w:rsidRPr="005E1F72" w14:paraId="08ECB447" w14:textId="77777777" w:rsidTr="00D97CBF">
        <w:tc>
          <w:tcPr>
            <w:tcW w:w="720" w:type="dxa"/>
            <w:tcBorders>
              <w:top w:val="single" w:sz="4" w:space="0" w:color="auto"/>
              <w:left w:val="single" w:sz="4" w:space="0" w:color="auto"/>
              <w:bottom w:val="single" w:sz="4" w:space="0" w:color="auto"/>
              <w:right w:val="single" w:sz="4" w:space="0" w:color="auto"/>
            </w:tcBorders>
          </w:tcPr>
          <w:p w14:paraId="0823A439"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A5FD81A"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9F23C88"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08F423"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ոչ պարտադիր</w:t>
            </w:r>
          </w:p>
          <w:p w14:paraId="6B8ACE89"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7224638"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75129" w:rsidRPr="005E1F72" w14:paraId="1D97B38F" w14:textId="77777777" w:rsidTr="00D97CBF">
        <w:tc>
          <w:tcPr>
            <w:tcW w:w="720" w:type="dxa"/>
            <w:tcBorders>
              <w:top w:val="single" w:sz="4" w:space="0" w:color="auto"/>
              <w:left w:val="single" w:sz="4" w:space="0" w:color="auto"/>
              <w:bottom w:val="single" w:sz="4" w:space="0" w:color="auto"/>
              <w:right w:val="single" w:sz="4" w:space="0" w:color="auto"/>
            </w:tcBorders>
          </w:tcPr>
          <w:p w14:paraId="7BCCCAC7"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A8C1CF7"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40267D"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1185DD"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49643F"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75129" w:rsidRPr="005E1F72" w14:paraId="29A7CB2E" w14:textId="77777777" w:rsidTr="00D97CBF">
        <w:tc>
          <w:tcPr>
            <w:tcW w:w="720" w:type="dxa"/>
            <w:tcBorders>
              <w:top w:val="single" w:sz="4" w:space="0" w:color="auto"/>
              <w:left w:val="single" w:sz="4" w:space="0" w:color="auto"/>
              <w:bottom w:val="single" w:sz="4" w:space="0" w:color="auto"/>
              <w:right w:val="single" w:sz="4" w:space="0" w:color="auto"/>
            </w:tcBorders>
          </w:tcPr>
          <w:p w14:paraId="5FD0334A"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14C7C84"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E51BD99"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E39B22"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p w14:paraId="56C32744"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7C63339"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75129" w:rsidRPr="005E1F72" w14:paraId="0C394F01" w14:textId="77777777" w:rsidTr="00D97CBF">
        <w:tc>
          <w:tcPr>
            <w:tcW w:w="720" w:type="dxa"/>
            <w:tcBorders>
              <w:top w:val="single" w:sz="4" w:space="0" w:color="auto"/>
              <w:left w:val="single" w:sz="4" w:space="0" w:color="auto"/>
              <w:bottom w:val="single" w:sz="4" w:space="0" w:color="auto"/>
              <w:right w:val="single" w:sz="4" w:space="0" w:color="auto"/>
            </w:tcBorders>
          </w:tcPr>
          <w:p w14:paraId="252A6367"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6342907"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A16DDBC"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458096"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p w14:paraId="3762EE1B"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955660F"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E75129" w:rsidRPr="008F4855" w14:paraId="63343DB8" w14:textId="77777777" w:rsidTr="00D97CBF">
        <w:tc>
          <w:tcPr>
            <w:tcW w:w="720" w:type="dxa"/>
            <w:tcBorders>
              <w:top w:val="single" w:sz="4" w:space="0" w:color="auto"/>
              <w:left w:val="single" w:sz="4" w:space="0" w:color="auto"/>
              <w:bottom w:val="single" w:sz="4" w:space="0" w:color="auto"/>
              <w:right w:val="single" w:sz="4" w:space="0" w:color="auto"/>
            </w:tcBorders>
          </w:tcPr>
          <w:p w14:paraId="0D988F04"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B34207"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7F8DB82"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0A09AE"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092230EE"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FBBD055"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E75129" w:rsidRPr="005E1F72" w14:paraId="11EDAF57" w14:textId="77777777" w:rsidTr="00D97CBF">
        <w:tc>
          <w:tcPr>
            <w:tcW w:w="720" w:type="dxa"/>
            <w:tcBorders>
              <w:top w:val="single" w:sz="4" w:space="0" w:color="auto"/>
              <w:left w:val="single" w:sz="4" w:space="0" w:color="auto"/>
              <w:bottom w:val="single" w:sz="4" w:space="0" w:color="auto"/>
              <w:right w:val="single" w:sz="4" w:space="0" w:color="auto"/>
            </w:tcBorders>
          </w:tcPr>
          <w:p w14:paraId="6630AAF6"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41B8784"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F2ABF39"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F6D9AF"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09B83B"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75129" w:rsidRPr="008F4855" w14:paraId="42199E8C" w14:textId="77777777" w:rsidTr="00D97CBF">
        <w:tc>
          <w:tcPr>
            <w:tcW w:w="720" w:type="dxa"/>
            <w:tcBorders>
              <w:top w:val="single" w:sz="4" w:space="0" w:color="auto"/>
              <w:left w:val="single" w:sz="4" w:space="0" w:color="auto"/>
              <w:bottom w:val="single" w:sz="4" w:space="0" w:color="auto"/>
              <w:right w:val="single" w:sz="4" w:space="0" w:color="auto"/>
            </w:tcBorders>
          </w:tcPr>
          <w:p w14:paraId="666C5267"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4A2234A"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B30C0F9"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67EA4B"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5943748" w14:textId="77777777" w:rsidR="00E75129" w:rsidRPr="002A4619" w:rsidRDefault="00E75129" w:rsidP="00D97CBF">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E75129" w:rsidRPr="005E1F72" w14:paraId="48DDB327" w14:textId="77777777" w:rsidTr="00D97CBF">
        <w:tc>
          <w:tcPr>
            <w:tcW w:w="720" w:type="dxa"/>
            <w:tcBorders>
              <w:top w:val="single" w:sz="4" w:space="0" w:color="auto"/>
              <w:left w:val="single" w:sz="4" w:space="0" w:color="auto"/>
              <w:bottom w:val="single" w:sz="4" w:space="0" w:color="auto"/>
              <w:right w:val="single" w:sz="4" w:space="0" w:color="auto"/>
            </w:tcBorders>
          </w:tcPr>
          <w:p w14:paraId="6BE42F15"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EF2ABF" w14:textId="77777777" w:rsidR="00E75129" w:rsidRPr="005E1F72" w:rsidRDefault="00E75129" w:rsidP="00D97CBF">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147AD71"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D5898B"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p w14:paraId="6C0A4387"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E1F72">
              <w:rPr>
                <w:rFonts w:ascii="GHEA Grapalat" w:hAnsi="GHEA Grapalat"/>
                <w:sz w:val="20"/>
                <w:szCs w:val="20"/>
              </w:rPr>
              <w:lastRenderedPageBreak/>
              <w:t>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0CD8E6C"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E75129" w:rsidRPr="008F4855" w14:paraId="122C15FE" w14:textId="77777777" w:rsidTr="00D97CBF">
        <w:tc>
          <w:tcPr>
            <w:tcW w:w="720" w:type="dxa"/>
            <w:tcBorders>
              <w:top w:val="single" w:sz="4" w:space="0" w:color="auto"/>
              <w:left w:val="single" w:sz="4" w:space="0" w:color="auto"/>
              <w:bottom w:val="single" w:sz="4" w:space="0" w:color="auto"/>
              <w:right w:val="single" w:sz="4" w:space="0" w:color="auto"/>
            </w:tcBorders>
          </w:tcPr>
          <w:p w14:paraId="7C2ECAE9" w14:textId="77777777" w:rsidR="00E75129" w:rsidRPr="005E1F72" w:rsidDel="0010680B" w:rsidRDefault="00E75129" w:rsidP="00D97CBF">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A2B547E" w14:textId="77777777" w:rsidR="00E75129" w:rsidRPr="005E1F72" w:rsidRDefault="00E75129" w:rsidP="00D97CBF">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B552563"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8828F8" w14:textId="77777777" w:rsidR="00E75129" w:rsidRPr="005E1F72" w:rsidRDefault="00E75129" w:rsidP="00D97CBF">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3E98A269" w14:textId="77777777" w:rsidR="00E75129" w:rsidRPr="005E1F72" w:rsidRDefault="00E75129" w:rsidP="00D97CBF">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009B7AC7"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7C1D598"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E75129" w:rsidRPr="005E1F72" w14:paraId="27150591" w14:textId="77777777" w:rsidTr="00D97CBF">
        <w:tc>
          <w:tcPr>
            <w:tcW w:w="720" w:type="dxa"/>
            <w:tcBorders>
              <w:top w:val="single" w:sz="4" w:space="0" w:color="auto"/>
              <w:left w:val="single" w:sz="4" w:space="0" w:color="auto"/>
              <w:bottom w:val="single" w:sz="4" w:space="0" w:color="auto"/>
              <w:right w:val="single" w:sz="4" w:space="0" w:color="auto"/>
            </w:tcBorders>
          </w:tcPr>
          <w:p w14:paraId="4054742F"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2FA10C9"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E629D1A"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31BD20"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ոչ պարտադիր</w:t>
            </w:r>
          </w:p>
          <w:p w14:paraId="67313476"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65B689C7"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6D07B40"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E75129" w:rsidRPr="008F4855" w14:paraId="74C04BE8" w14:textId="77777777" w:rsidTr="00D97CBF">
        <w:tc>
          <w:tcPr>
            <w:tcW w:w="720" w:type="dxa"/>
            <w:tcBorders>
              <w:top w:val="single" w:sz="4" w:space="0" w:color="auto"/>
              <w:left w:val="single" w:sz="4" w:space="0" w:color="auto"/>
              <w:bottom w:val="single" w:sz="4" w:space="0" w:color="auto"/>
              <w:right w:val="single" w:sz="4" w:space="0" w:color="auto"/>
            </w:tcBorders>
          </w:tcPr>
          <w:p w14:paraId="6C8351CE"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4E64CA4"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16EC59"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75D1B9"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p w14:paraId="06FB7350"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837403" w14:textId="77777777" w:rsidR="00E75129" w:rsidRPr="005E1F72" w:rsidRDefault="00E75129" w:rsidP="00D97CB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06A0E3"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E56D970"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4E087A3" w14:textId="77777777" w:rsidR="00E75129" w:rsidRPr="005E1F72" w:rsidRDefault="00E75129" w:rsidP="00D97CBF">
            <w:pPr>
              <w:jc w:val="center"/>
              <w:rPr>
                <w:rFonts w:ascii="GHEA Grapalat" w:hAnsi="GHEA Grapalat"/>
                <w:sz w:val="20"/>
                <w:szCs w:val="20"/>
                <w:lang w:val="hy-AM"/>
              </w:rPr>
            </w:pPr>
          </w:p>
        </w:tc>
      </w:tr>
      <w:tr w:rsidR="00E75129" w:rsidRPr="008F4855" w14:paraId="0B5693D0" w14:textId="77777777" w:rsidTr="00D97CBF">
        <w:tc>
          <w:tcPr>
            <w:tcW w:w="720" w:type="dxa"/>
            <w:tcBorders>
              <w:top w:val="single" w:sz="4" w:space="0" w:color="auto"/>
              <w:left w:val="single" w:sz="4" w:space="0" w:color="auto"/>
              <w:bottom w:val="single" w:sz="4" w:space="0" w:color="auto"/>
              <w:right w:val="single" w:sz="4" w:space="0" w:color="auto"/>
            </w:tcBorders>
            <w:vAlign w:val="center"/>
          </w:tcPr>
          <w:p w14:paraId="102CFF5E" w14:textId="77777777" w:rsidR="00E75129" w:rsidRPr="005E1F72" w:rsidRDefault="00E75129" w:rsidP="00D97CBF">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94D64D5"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9221540"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95F1DF"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 xml:space="preserve">պարտադիր` </w:t>
            </w:r>
          </w:p>
          <w:p w14:paraId="526CC5A3"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1E6DEF3"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0103D6DD"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E75129" w:rsidRPr="005E1F72" w14:paraId="1B2CE57E" w14:textId="77777777" w:rsidTr="00D97CBF">
        <w:tc>
          <w:tcPr>
            <w:tcW w:w="720" w:type="dxa"/>
            <w:tcBorders>
              <w:top w:val="single" w:sz="4" w:space="0" w:color="auto"/>
              <w:left w:val="single" w:sz="4" w:space="0" w:color="auto"/>
              <w:bottom w:val="single" w:sz="4" w:space="0" w:color="auto"/>
              <w:right w:val="single" w:sz="4" w:space="0" w:color="auto"/>
            </w:tcBorders>
          </w:tcPr>
          <w:p w14:paraId="13713688"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45C593"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4B98983"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D0E13"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2771E48B"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75962B7"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E75129" w:rsidRPr="005E1F72" w14:paraId="64B5CF69" w14:textId="77777777" w:rsidTr="00D97CBF">
        <w:tc>
          <w:tcPr>
            <w:tcW w:w="720" w:type="dxa"/>
            <w:tcBorders>
              <w:top w:val="single" w:sz="4" w:space="0" w:color="auto"/>
              <w:left w:val="single" w:sz="4" w:space="0" w:color="auto"/>
              <w:bottom w:val="single" w:sz="4" w:space="0" w:color="auto"/>
              <w:right w:val="single" w:sz="4" w:space="0" w:color="auto"/>
            </w:tcBorders>
            <w:vAlign w:val="center"/>
          </w:tcPr>
          <w:p w14:paraId="246CD28A" w14:textId="77777777" w:rsidR="00E75129" w:rsidRPr="005E1F72" w:rsidRDefault="00E75129" w:rsidP="00D97CBF">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DD5C1B5"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C754B32"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D27C2F"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 xml:space="preserve">պարտադիր` </w:t>
            </w:r>
          </w:p>
          <w:p w14:paraId="47F2C155"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6EFC4CD"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775DCE07"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E75129" w:rsidRPr="005E1F72" w14:paraId="0CEF4204" w14:textId="77777777" w:rsidTr="00D97CBF">
        <w:tc>
          <w:tcPr>
            <w:tcW w:w="720" w:type="dxa"/>
            <w:tcBorders>
              <w:top w:val="single" w:sz="4" w:space="0" w:color="auto"/>
              <w:left w:val="single" w:sz="4" w:space="0" w:color="auto"/>
              <w:bottom w:val="single" w:sz="4" w:space="0" w:color="auto"/>
              <w:right w:val="single" w:sz="4" w:space="0" w:color="auto"/>
            </w:tcBorders>
          </w:tcPr>
          <w:p w14:paraId="2DE2EC80"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97BFEA"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AA76E8"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BA088B4"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p w14:paraId="58A96D35"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6CF61FE" w14:textId="77777777" w:rsidR="00E75129" w:rsidRPr="005E1F72" w:rsidRDefault="00E75129" w:rsidP="00D97CBF">
            <w:pPr>
              <w:jc w:val="center"/>
              <w:rPr>
                <w:rFonts w:ascii="GHEA Grapalat" w:hAnsi="GHEA Grapalat"/>
                <w:sz w:val="20"/>
                <w:szCs w:val="20"/>
              </w:rPr>
            </w:pPr>
          </w:p>
        </w:tc>
      </w:tr>
      <w:tr w:rsidR="00E75129" w:rsidRPr="005E1F72" w14:paraId="2A041E24" w14:textId="77777777" w:rsidTr="00D97CBF">
        <w:tc>
          <w:tcPr>
            <w:tcW w:w="720" w:type="dxa"/>
            <w:tcBorders>
              <w:top w:val="single" w:sz="4" w:space="0" w:color="auto"/>
              <w:left w:val="single" w:sz="4" w:space="0" w:color="auto"/>
              <w:bottom w:val="single" w:sz="4" w:space="0" w:color="auto"/>
              <w:right w:val="single" w:sz="4" w:space="0" w:color="auto"/>
            </w:tcBorders>
            <w:vAlign w:val="center"/>
          </w:tcPr>
          <w:p w14:paraId="51C446EE" w14:textId="77777777" w:rsidR="00E75129" w:rsidRPr="005E1F72" w:rsidRDefault="00E75129" w:rsidP="00D97CBF">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1E1EA21"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2DFF3BF"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968E52"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p w14:paraId="7EDED8DF"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632E83C" w14:textId="77777777" w:rsidR="00E75129" w:rsidRPr="005E1F72" w:rsidRDefault="00E75129" w:rsidP="00D97CBF">
            <w:pPr>
              <w:jc w:val="center"/>
              <w:rPr>
                <w:rFonts w:ascii="GHEA Grapalat" w:hAnsi="GHEA Grapalat"/>
                <w:sz w:val="20"/>
                <w:szCs w:val="20"/>
              </w:rPr>
            </w:pPr>
          </w:p>
        </w:tc>
      </w:tr>
      <w:tr w:rsidR="00E75129" w:rsidRPr="005E1F72" w14:paraId="27F167D6" w14:textId="77777777" w:rsidTr="00D97CBF">
        <w:tc>
          <w:tcPr>
            <w:tcW w:w="720" w:type="dxa"/>
            <w:tcBorders>
              <w:top w:val="single" w:sz="4" w:space="0" w:color="auto"/>
              <w:left w:val="single" w:sz="4" w:space="0" w:color="auto"/>
              <w:bottom w:val="single" w:sz="4" w:space="0" w:color="auto"/>
              <w:right w:val="single" w:sz="4" w:space="0" w:color="auto"/>
            </w:tcBorders>
          </w:tcPr>
          <w:p w14:paraId="7B050478"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A89750B"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5BEDCD"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BEC444"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p w14:paraId="747C22AA"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ADC47" w14:textId="77777777" w:rsidR="00E75129" w:rsidRPr="005E1F72" w:rsidRDefault="00E75129" w:rsidP="00D97CBF">
            <w:pPr>
              <w:jc w:val="center"/>
              <w:rPr>
                <w:rFonts w:ascii="GHEA Grapalat" w:hAnsi="GHEA Grapalat"/>
                <w:sz w:val="20"/>
                <w:szCs w:val="20"/>
              </w:rPr>
            </w:pPr>
          </w:p>
        </w:tc>
      </w:tr>
      <w:tr w:rsidR="00E75129" w:rsidRPr="005E1F72" w14:paraId="608256C7" w14:textId="77777777" w:rsidTr="00D97CBF">
        <w:tc>
          <w:tcPr>
            <w:tcW w:w="720" w:type="dxa"/>
            <w:tcBorders>
              <w:top w:val="single" w:sz="4" w:space="0" w:color="auto"/>
              <w:left w:val="single" w:sz="4" w:space="0" w:color="auto"/>
              <w:bottom w:val="single" w:sz="4" w:space="0" w:color="auto"/>
              <w:right w:val="single" w:sz="4" w:space="0" w:color="auto"/>
            </w:tcBorders>
          </w:tcPr>
          <w:p w14:paraId="732940A0"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A129B2"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C956FA"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1A68F8"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ոչ պարտադիր</w:t>
            </w:r>
          </w:p>
          <w:p w14:paraId="3439DC1E"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ABE45A3" w14:textId="77777777" w:rsidR="00E75129" w:rsidRPr="005E1F72" w:rsidRDefault="00E75129" w:rsidP="00D97CBF">
            <w:pPr>
              <w:jc w:val="center"/>
              <w:rPr>
                <w:rFonts w:ascii="GHEA Grapalat" w:hAnsi="GHEA Grapalat"/>
                <w:sz w:val="20"/>
                <w:szCs w:val="20"/>
              </w:rPr>
            </w:pPr>
          </w:p>
        </w:tc>
      </w:tr>
      <w:tr w:rsidR="00E75129" w:rsidRPr="005E1F72" w14:paraId="3B476B1D" w14:textId="77777777" w:rsidTr="00D97CBF">
        <w:tc>
          <w:tcPr>
            <w:tcW w:w="720" w:type="dxa"/>
            <w:tcBorders>
              <w:top w:val="single" w:sz="4" w:space="0" w:color="auto"/>
              <w:left w:val="single" w:sz="4" w:space="0" w:color="auto"/>
              <w:bottom w:val="single" w:sz="4" w:space="0" w:color="auto"/>
              <w:right w:val="single" w:sz="4" w:space="0" w:color="auto"/>
            </w:tcBorders>
          </w:tcPr>
          <w:p w14:paraId="034804F6"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CF2FDB9"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0FC906F"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3D9DDC"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0ADDC8DB"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96F3B6B" w14:textId="77777777" w:rsidR="00E75129" w:rsidRPr="005E1F72" w:rsidRDefault="00E75129" w:rsidP="00D97CBF">
            <w:pPr>
              <w:jc w:val="center"/>
              <w:rPr>
                <w:rFonts w:ascii="GHEA Grapalat" w:hAnsi="GHEA Grapalat"/>
                <w:sz w:val="20"/>
                <w:szCs w:val="20"/>
              </w:rPr>
            </w:pPr>
          </w:p>
        </w:tc>
      </w:tr>
      <w:tr w:rsidR="00E75129" w:rsidRPr="000E3911" w14:paraId="15EC8894" w14:textId="77777777" w:rsidTr="00D97CBF">
        <w:tc>
          <w:tcPr>
            <w:tcW w:w="720" w:type="dxa"/>
            <w:tcBorders>
              <w:top w:val="single" w:sz="4" w:space="0" w:color="auto"/>
              <w:left w:val="single" w:sz="4" w:space="0" w:color="auto"/>
              <w:bottom w:val="single" w:sz="4" w:space="0" w:color="auto"/>
              <w:right w:val="single" w:sz="4" w:space="0" w:color="auto"/>
            </w:tcBorders>
          </w:tcPr>
          <w:p w14:paraId="3DE4F919"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350B74"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2050CAC"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C410C8"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4AC48A85" w14:textId="77777777" w:rsidR="00E75129" w:rsidRPr="000E3911" w:rsidRDefault="00E75129" w:rsidP="00D97CBF">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102DD31" w14:textId="77777777" w:rsidR="00E75129" w:rsidRPr="000E3911" w:rsidRDefault="00E75129" w:rsidP="00D97CBF">
            <w:pPr>
              <w:jc w:val="center"/>
              <w:rPr>
                <w:rFonts w:ascii="GHEA Grapalat" w:hAnsi="GHEA Grapalat"/>
                <w:sz w:val="20"/>
                <w:szCs w:val="20"/>
              </w:rPr>
            </w:pPr>
          </w:p>
        </w:tc>
      </w:tr>
    </w:tbl>
    <w:p w14:paraId="2E405F46" w14:textId="77777777" w:rsidR="00E75129" w:rsidRPr="000F4414" w:rsidRDefault="00E75129" w:rsidP="00E75129">
      <w:pPr>
        <w:pStyle w:val="BodyTextIndent"/>
        <w:jc w:val="right"/>
        <w:rPr>
          <w:rFonts w:ascii="GHEA Grapalat" w:hAnsi="GHEA Grapalat" w:cs="Sylfaen"/>
          <w:i w:val="0"/>
          <w:lang w:val="en-US"/>
        </w:rPr>
      </w:pPr>
    </w:p>
    <w:p w14:paraId="7693BB2C" w14:textId="77777777" w:rsidR="00E75129" w:rsidRPr="000E3911" w:rsidRDefault="00E75129" w:rsidP="00E75129">
      <w:pPr>
        <w:pStyle w:val="BodyTextIndent"/>
        <w:jc w:val="right"/>
        <w:rPr>
          <w:rFonts w:ascii="GHEA Grapalat" w:hAnsi="GHEA Grapalat" w:cs="Sylfaen"/>
          <w:i w:val="0"/>
          <w:lang w:val="en-US"/>
        </w:rPr>
      </w:pPr>
    </w:p>
    <w:p w14:paraId="1C807069" w14:textId="77777777" w:rsidR="00E75129" w:rsidRPr="000E3911" w:rsidRDefault="00E75129" w:rsidP="00E75129">
      <w:pPr>
        <w:pStyle w:val="BodyTextIndent"/>
        <w:jc w:val="right"/>
        <w:rPr>
          <w:rFonts w:ascii="GHEA Grapalat" w:hAnsi="GHEA Grapalat" w:cs="Sylfaen"/>
          <w:i w:val="0"/>
          <w:lang w:val="en-US"/>
        </w:rPr>
      </w:pPr>
    </w:p>
    <w:p w14:paraId="06653581" w14:textId="77777777" w:rsidR="00E75129" w:rsidRPr="000E3911" w:rsidRDefault="00E75129" w:rsidP="00E75129">
      <w:pPr>
        <w:pStyle w:val="BodyTextIndent"/>
        <w:jc w:val="right"/>
        <w:rPr>
          <w:rFonts w:ascii="GHEA Grapalat" w:hAnsi="GHEA Grapalat" w:cs="Sylfaen"/>
          <w:i w:val="0"/>
          <w:lang w:val="en-US"/>
        </w:rPr>
      </w:pPr>
    </w:p>
    <w:p w14:paraId="73C242AB" w14:textId="77777777" w:rsidR="00E75129" w:rsidRPr="000E3911" w:rsidRDefault="00E75129" w:rsidP="00E75129">
      <w:pPr>
        <w:pStyle w:val="BodyTextIndent"/>
        <w:jc w:val="right"/>
        <w:rPr>
          <w:rFonts w:ascii="GHEA Grapalat" w:hAnsi="GHEA Grapalat" w:cs="Sylfaen"/>
          <w:i w:val="0"/>
          <w:lang w:val="en-US"/>
        </w:rPr>
      </w:pPr>
    </w:p>
    <w:p w14:paraId="7E848BC9" w14:textId="77777777" w:rsidR="00E75129" w:rsidRPr="000F4414" w:rsidRDefault="00E75129" w:rsidP="00E75129">
      <w:pPr>
        <w:rPr>
          <w:rFonts w:ascii="GHEA Grapalat" w:hAnsi="GHEA Grapalat"/>
        </w:rPr>
      </w:pPr>
    </w:p>
    <w:p w14:paraId="3DF38CFD" w14:textId="77777777" w:rsidR="00E75129" w:rsidRPr="001557AE" w:rsidRDefault="00E75129" w:rsidP="00E75129">
      <w:pPr>
        <w:pStyle w:val="BodyTextIndent3"/>
        <w:spacing w:line="240" w:lineRule="auto"/>
        <w:jc w:val="center"/>
        <w:rPr>
          <w:rFonts w:ascii="GHEA Grapalat" w:hAnsi="GHEA Grapalat" w:cs="Arial"/>
          <w:b/>
          <w:lang w:val="hy-AM"/>
        </w:rPr>
      </w:pPr>
    </w:p>
    <w:p w14:paraId="4374A033" w14:textId="77777777" w:rsidR="00E75129" w:rsidRPr="005E1F72" w:rsidRDefault="00E75129" w:rsidP="00E75129">
      <w:pPr>
        <w:pStyle w:val="BodyTextIndent3"/>
        <w:spacing w:line="240" w:lineRule="auto"/>
        <w:jc w:val="right"/>
        <w:rPr>
          <w:rFonts w:ascii="GHEA Grapalat" w:hAnsi="GHEA Grapalat"/>
          <w:szCs w:val="24"/>
          <w:lang w:val="hy-AM"/>
        </w:rPr>
      </w:pPr>
    </w:p>
    <w:p w14:paraId="6C3299A5" w14:textId="77777777" w:rsidR="00E75129" w:rsidRDefault="00E75129" w:rsidP="00E75129">
      <w:pPr>
        <w:jc w:val="right"/>
        <w:rPr>
          <w:rFonts w:ascii="GHEA Grapalat" w:hAnsi="GHEA Grapalat" w:cs="GHEA Grapalat"/>
          <w:i/>
          <w:sz w:val="18"/>
          <w:szCs w:val="18"/>
          <w:lang w:val="hy-AM"/>
        </w:rPr>
      </w:pPr>
    </w:p>
    <w:p w14:paraId="6C3D35F7" w14:textId="77777777" w:rsidR="00E75129" w:rsidRDefault="00E75129" w:rsidP="00E75129">
      <w:pPr>
        <w:jc w:val="right"/>
        <w:rPr>
          <w:rFonts w:ascii="GHEA Grapalat" w:hAnsi="GHEA Grapalat" w:cs="GHEA Grapalat"/>
          <w:i/>
          <w:sz w:val="18"/>
          <w:szCs w:val="18"/>
          <w:lang w:val="hy-AM"/>
        </w:rPr>
      </w:pPr>
    </w:p>
    <w:p w14:paraId="034C3BA5" w14:textId="77777777" w:rsidR="00E75129" w:rsidRPr="00631658" w:rsidRDefault="00E75129" w:rsidP="00E75129">
      <w:pPr>
        <w:jc w:val="right"/>
        <w:rPr>
          <w:rFonts w:ascii="GHEA Grapalat" w:hAnsi="GHEA Grapalat" w:cs="GHEA Grapalat"/>
          <w:i/>
          <w:sz w:val="18"/>
          <w:szCs w:val="18"/>
          <w:lang w:val="hy-AM"/>
        </w:rPr>
      </w:pPr>
    </w:p>
    <w:p w14:paraId="1E98E69C" w14:textId="77777777" w:rsidR="00E75129" w:rsidRPr="00631658" w:rsidRDefault="00E75129" w:rsidP="00E75129">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6AD3B4F4" w14:textId="1720135F" w:rsidR="00E75129" w:rsidRPr="00631658" w:rsidRDefault="00E75129" w:rsidP="00E75129">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ԵՔ-ԳՀԱՇՁԲ-</w:t>
      </w:r>
      <w:r w:rsidR="00FA14D9">
        <w:rPr>
          <w:rFonts w:ascii="GHEA Grapalat" w:hAnsi="GHEA Grapalat" w:cs="Sylfaen"/>
          <w:b/>
          <w:lang w:val="hy-AM"/>
        </w:rPr>
        <w:t>22/97</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56D1F405" w14:textId="77777777" w:rsidR="00E75129" w:rsidRPr="00631658" w:rsidRDefault="00E75129" w:rsidP="00E7512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631658">
        <w:rPr>
          <w:rFonts w:ascii="GHEA Grapalat" w:hAnsi="GHEA Grapalat" w:cs="Sylfaen"/>
          <w:b/>
          <w:lang w:val="hy-AM"/>
        </w:rPr>
        <w:t>ի հրավերի</w:t>
      </w:r>
    </w:p>
    <w:p w14:paraId="4F8B3590" w14:textId="77777777" w:rsidR="00E75129" w:rsidRPr="00631658" w:rsidRDefault="00E75129" w:rsidP="00E75129">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2A92B5AC" w14:textId="77777777" w:rsidR="00E75129" w:rsidRPr="00260569" w:rsidRDefault="00E75129" w:rsidP="00E75129">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9505196" w14:textId="77777777" w:rsidR="00E75129" w:rsidRPr="00631658" w:rsidRDefault="00E75129" w:rsidP="00E75129">
      <w:pPr>
        <w:rPr>
          <w:rFonts w:ascii="GHEA Grapalat" w:hAnsi="GHEA Grapalat" w:cs="GHEA Grapalat"/>
          <w:b/>
          <w:sz w:val="20"/>
          <w:szCs w:val="20"/>
          <w:lang w:val="hy-AM"/>
        </w:rPr>
      </w:pPr>
    </w:p>
    <w:p w14:paraId="7956D9FB" w14:textId="77777777" w:rsidR="00E75129" w:rsidRPr="00631658" w:rsidRDefault="00E75129" w:rsidP="00E75129">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13F56101" w14:textId="77777777" w:rsidR="00E75129" w:rsidRPr="00631658" w:rsidRDefault="00E75129" w:rsidP="00E75129">
      <w:pPr>
        <w:rPr>
          <w:rFonts w:ascii="GHEA Grapalat" w:hAnsi="GHEA Grapalat" w:cs="GHEA Grapalat"/>
          <w:sz w:val="20"/>
          <w:szCs w:val="20"/>
          <w:lang w:val="hy-AM"/>
        </w:rPr>
      </w:pPr>
    </w:p>
    <w:p w14:paraId="47972FB7" w14:textId="77777777" w:rsidR="00E75129" w:rsidRPr="00631658" w:rsidRDefault="00E75129" w:rsidP="00E75129">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E0E5CD8" w14:textId="77777777" w:rsidR="00E75129" w:rsidRPr="00631658" w:rsidRDefault="00E75129" w:rsidP="00E75129">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80C8A62" w14:textId="77777777" w:rsidR="00E75129" w:rsidRPr="00631658" w:rsidRDefault="00E75129" w:rsidP="00E75129">
      <w:pPr>
        <w:ind w:firstLine="708"/>
        <w:jc w:val="both"/>
        <w:rPr>
          <w:rFonts w:ascii="GHEA Grapalat" w:hAnsi="GHEA Grapalat" w:cs="GHEA Grapalat"/>
          <w:sz w:val="20"/>
          <w:szCs w:val="20"/>
          <w:lang w:val="hy-AM"/>
        </w:rPr>
      </w:pPr>
    </w:p>
    <w:p w14:paraId="7425A91D" w14:textId="77777777" w:rsidR="00E75129" w:rsidRPr="00631658" w:rsidRDefault="00E75129" w:rsidP="00E7512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Pr="00631658">
        <w:rPr>
          <w:rFonts w:ascii="GHEA Grapalat" w:hAnsi="GHEA Grapalat" w:cs="GHEA Grapalat"/>
          <w:b/>
          <w:sz w:val="20"/>
          <w:szCs w:val="20"/>
          <w:lang w:val="hy-AM"/>
        </w:rPr>
        <w:t xml:space="preserve"> Հ</w:t>
      </w:r>
      <w:r w:rsidRPr="00F5285F">
        <w:rPr>
          <w:rFonts w:ascii="GHEA Grapalat" w:hAnsi="GHEA Grapalat" w:cs="GHEA Grapalat"/>
          <w:b/>
          <w:sz w:val="20"/>
          <w:szCs w:val="20"/>
          <w:lang w:val="hy-AM"/>
        </w:rPr>
        <w:t>ամաձայնության առարկան</w:t>
      </w:r>
    </w:p>
    <w:p w14:paraId="63D5C3BB" w14:textId="77777777" w:rsidR="00E75129" w:rsidRPr="00631658" w:rsidRDefault="00E75129" w:rsidP="00E75129">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1AC2C310" w14:textId="77777777" w:rsidR="00E75129" w:rsidRPr="00631658" w:rsidRDefault="00E75129" w:rsidP="00E75129">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3CC20665" w14:textId="77777777" w:rsidR="00E75129" w:rsidRPr="00631658" w:rsidRDefault="00E75129" w:rsidP="00E75129">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7A7C1266" w14:textId="77777777" w:rsidR="00E75129" w:rsidRPr="00631658" w:rsidRDefault="00E75129" w:rsidP="00E75129">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04DADEBA" w14:textId="77777777" w:rsidR="00E75129" w:rsidRPr="00631658" w:rsidRDefault="00E75129" w:rsidP="00E75129">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5B9F28DC" w14:textId="77777777" w:rsidR="00E75129" w:rsidRPr="00631658" w:rsidRDefault="00E75129" w:rsidP="00E75129">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EF6EF8" w14:textId="77777777" w:rsidR="00E75129" w:rsidRPr="00631658" w:rsidRDefault="00E75129" w:rsidP="00E75129">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1380DAEA" w14:textId="77777777" w:rsidR="00E75129" w:rsidRPr="00631658" w:rsidRDefault="00E75129" w:rsidP="00E75129">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15B0D09" w14:textId="77777777" w:rsidR="00E75129" w:rsidRPr="00631658" w:rsidRDefault="00E75129" w:rsidP="00E75129">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2D0FFDCB" w14:textId="77777777" w:rsidR="00E75129" w:rsidRPr="00631658" w:rsidRDefault="00E75129" w:rsidP="00E75129">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9882152" w14:textId="77777777" w:rsidR="00E75129" w:rsidRPr="00631658" w:rsidRDefault="00E75129" w:rsidP="00E75129">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673390E" w14:textId="77777777" w:rsidR="00E75129" w:rsidRPr="00631658" w:rsidRDefault="00E75129" w:rsidP="00E75129">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D60A801" w14:textId="77777777" w:rsidR="00E75129" w:rsidRPr="00631658" w:rsidRDefault="00E75129" w:rsidP="00E75129">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14:paraId="2019E0A4" w14:textId="77777777" w:rsidR="00E75129" w:rsidRPr="00631658" w:rsidRDefault="00E75129" w:rsidP="00E75129">
      <w:pPr>
        <w:numPr>
          <w:ilvl w:val="1"/>
          <w:numId w:val="25"/>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BCBC8D9" w14:textId="77777777" w:rsidR="00E75129" w:rsidRPr="00631658" w:rsidRDefault="00E75129" w:rsidP="00E75129">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3E4FB6E" w14:textId="77777777" w:rsidR="00E75129" w:rsidRPr="00631658" w:rsidRDefault="00E75129" w:rsidP="00E75129">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328E998E" w14:textId="77777777" w:rsidR="00E75129" w:rsidRPr="00631658" w:rsidRDefault="00E75129" w:rsidP="00E75129">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3A5BA53" w14:textId="77777777" w:rsidR="00E75129" w:rsidRPr="00631658" w:rsidRDefault="00E75129" w:rsidP="00E75129">
      <w:pPr>
        <w:jc w:val="both"/>
        <w:rPr>
          <w:rFonts w:ascii="GHEA Grapalat" w:hAnsi="GHEA Grapalat" w:cs="GHEA Grapalat"/>
          <w:sz w:val="20"/>
          <w:szCs w:val="20"/>
          <w:lang w:val="hy-AM"/>
        </w:rPr>
      </w:pPr>
    </w:p>
    <w:p w14:paraId="27E9BE8C" w14:textId="77777777" w:rsidR="00E75129" w:rsidRPr="00F5285F" w:rsidRDefault="00E75129" w:rsidP="00E7512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Pr>
          <w:rFonts w:ascii="GHEA Grapalat" w:hAnsi="GHEA Grapalat" w:cs="GHEA Grapalat"/>
          <w:b/>
          <w:bCs/>
          <w:sz w:val="20"/>
          <w:szCs w:val="20"/>
          <w:lang w:val="hy-AM"/>
        </w:rPr>
        <w:t xml:space="preserve"> </w:t>
      </w:r>
      <w:r w:rsidRPr="00F5285F">
        <w:rPr>
          <w:rFonts w:ascii="GHEA Grapalat" w:hAnsi="GHEA Grapalat" w:cs="GHEA Grapalat"/>
          <w:b/>
          <w:bCs/>
          <w:sz w:val="20"/>
          <w:szCs w:val="20"/>
          <w:lang w:val="hy-AM"/>
        </w:rPr>
        <w:t>Այլ պայմաններ</w:t>
      </w:r>
    </w:p>
    <w:p w14:paraId="4D3FC3C5" w14:textId="77777777" w:rsidR="00E75129" w:rsidRPr="00180349" w:rsidRDefault="00E75129" w:rsidP="00E75129">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2463E46" w14:textId="77777777" w:rsidR="00E75129" w:rsidRPr="00631658" w:rsidRDefault="00E75129" w:rsidP="00E75129">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BCFD7DF" w14:textId="77777777" w:rsidR="00E75129" w:rsidRPr="00631658" w:rsidRDefault="00E75129" w:rsidP="00E75129">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F997B0C" w14:textId="77777777" w:rsidR="00E75129" w:rsidRPr="00631658" w:rsidDel="00A13215" w:rsidRDefault="00E75129" w:rsidP="00E75129">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E127112" w14:textId="77777777" w:rsidR="00E75129" w:rsidRPr="00631658" w:rsidRDefault="00E75129" w:rsidP="00E75129">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488A72A" w14:textId="77777777" w:rsidR="00E75129" w:rsidRPr="00631658" w:rsidRDefault="00E75129" w:rsidP="00E75129">
      <w:pPr>
        <w:ind w:firstLine="567"/>
        <w:jc w:val="both"/>
        <w:rPr>
          <w:rFonts w:ascii="GHEA Grapalat" w:hAnsi="GHEA Grapalat" w:cs="GHEA Grapalat"/>
          <w:sz w:val="20"/>
          <w:szCs w:val="20"/>
          <w:lang w:val="hy-AM"/>
        </w:rPr>
      </w:pPr>
    </w:p>
    <w:p w14:paraId="1981D831" w14:textId="77777777" w:rsidR="00E75129" w:rsidRPr="00631658" w:rsidRDefault="00E75129" w:rsidP="00E75129">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254F92CA" w14:textId="77777777" w:rsidR="00E75129" w:rsidRPr="00631658" w:rsidRDefault="00E75129" w:rsidP="00E75129">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8BF11B1" w14:textId="77777777" w:rsidR="00E75129" w:rsidRPr="00631658" w:rsidRDefault="00E75129" w:rsidP="00E7512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5516A9FC" w14:textId="77777777" w:rsidR="00E75129" w:rsidRPr="00631658" w:rsidRDefault="00E75129" w:rsidP="00E75129">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41DF5" w14:textId="77777777" w:rsidR="00E75129" w:rsidRPr="00631658" w:rsidRDefault="00E75129" w:rsidP="00E7512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247E320C" w14:textId="77777777" w:rsidR="00E75129" w:rsidRPr="00631658" w:rsidRDefault="00E75129" w:rsidP="00E75129">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852BB5F" w14:textId="77777777" w:rsidR="00E75129" w:rsidRPr="00631658" w:rsidRDefault="00E75129" w:rsidP="00E7512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38EAEA27" w14:textId="77777777" w:rsidR="00E75129" w:rsidRPr="00631658" w:rsidRDefault="00E75129" w:rsidP="00E75129">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725AE50" w14:textId="77777777" w:rsidR="00E75129" w:rsidRPr="00631658" w:rsidRDefault="00E75129" w:rsidP="00E7512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6B9D0C3A" w14:textId="77777777" w:rsidR="00E75129" w:rsidRPr="00631658" w:rsidRDefault="00E75129" w:rsidP="00E75129">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2EAECC2" w14:textId="77777777" w:rsidR="00E75129" w:rsidRPr="00631658" w:rsidRDefault="00E75129" w:rsidP="00E7512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989804F" w14:textId="77777777" w:rsidR="00E75129" w:rsidRPr="00631658" w:rsidRDefault="00E75129" w:rsidP="00E75129">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B0C0228" w14:textId="77777777" w:rsidR="00E75129" w:rsidRPr="00631658" w:rsidRDefault="00E75129" w:rsidP="00E7512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6BBB6DB" w14:textId="77777777" w:rsidR="00E75129" w:rsidRPr="00631658" w:rsidRDefault="00E75129" w:rsidP="00E75129">
      <w:pPr>
        <w:jc w:val="both"/>
        <w:rPr>
          <w:rFonts w:ascii="GHEA Grapalat" w:hAnsi="GHEA Grapalat"/>
          <w:sz w:val="20"/>
          <w:szCs w:val="20"/>
          <w:lang w:val="hy-AM"/>
        </w:rPr>
      </w:pPr>
      <w:r w:rsidRPr="00631658">
        <w:rPr>
          <w:rFonts w:ascii="GHEA Grapalat" w:hAnsi="GHEA Grapalat"/>
          <w:sz w:val="20"/>
          <w:szCs w:val="20"/>
          <w:lang w:val="hy-AM"/>
        </w:rPr>
        <w:t>Կ.Տ</w:t>
      </w:r>
    </w:p>
    <w:p w14:paraId="3A629D57" w14:textId="77777777" w:rsidR="00E75129" w:rsidRPr="00631658" w:rsidRDefault="00E75129" w:rsidP="00E75129">
      <w:pPr>
        <w:jc w:val="both"/>
        <w:rPr>
          <w:rFonts w:ascii="GHEA Grapalat" w:hAnsi="GHEA Grapalat"/>
          <w:sz w:val="20"/>
          <w:szCs w:val="20"/>
          <w:lang w:val="hy-AM"/>
        </w:rPr>
      </w:pPr>
    </w:p>
    <w:p w14:paraId="743AEBC4" w14:textId="77777777" w:rsidR="00E75129" w:rsidRPr="00631658" w:rsidRDefault="00E75129" w:rsidP="00E75129">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373C441" w14:textId="77777777" w:rsidR="00E75129" w:rsidRPr="00631658" w:rsidRDefault="00E75129" w:rsidP="00E75129">
      <w:pPr>
        <w:jc w:val="center"/>
        <w:rPr>
          <w:rFonts w:ascii="GHEA Grapalat" w:hAnsi="GHEA Grapalat" w:cs="GHEA Grapalat"/>
          <w:sz w:val="20"/>
          <w:szCs w:val="20"/>
          <w:lang w:val="hy-AM"/>
        </w:rPr>
      </w:pPr>
    </w:p>
    <w:p w14:paraId="5B3CA370" w14:textId="77777777" w:rsidR="00E75129" w:rsidRPr="00631658" w:rsidRDefault="00E75129" w:rsidP="00E7512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056F7DF" w14:textId="77777777" w:rsidR="00E75129" w:rsidRPr="002A4619" w:rsidRDefault="00E75129" w:rsidP="00E7512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3700D56" w14:textId="77777777" w:rsidR="00E75129" w:rsidRPr="002A4619" w:rsidRDefault="00E75129" w:rsidP="00E7512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BC8896" w14:textId="77777777" w:rsidR="00E75129" w:rsidRDefault="00E75129" w:rsidP="00E75129">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129" w:rsidRPr="005E1F72" w14:paraId="3195EF5B" w14:textId="77777777" w:rsidTr="00D97C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0D55B" w14:textId="77777777" w:rsidR="00E75129" w:rsidRPr="00B55301" w:rsidRDefault="00E75129" w:rsidP="00D97CBF">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E75129" w:rsidRPr="005E1F72" w14:paraId="5402F4FC" w14:textId="77777777" w:rsidTr="00D97C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C5418" w14:textId="77777777" w:rsidR="00E75129" w:rsidRPr="005E1F72" w:rsidRDefault="00E75129" w:rsidP="00D97CBF">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E75129" w:rsidRPr="005E1F72" w14:paraId="301A0673" w14:textId="77777777" w:rsidTr="00D97C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7D4057" w14:textId="77777777" w:rsidR="00E75129" w:rsidRPr="005E1F72" w:rsidRDefault="00E75129" w:rsidP="00D97CBF">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E75129" w:rsidRPr="005E1F72" w14:paraId="5E2177B2" w14:textId="77777777" w:rsidTr="00D97C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63022" w14:textId="77777777" w:rsidR="00E75129" w:rsidRPr="005E1F72" w:rsidRDefault="00E75129" w:rsidP="00D97CBF">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E75129" w:rsidRPr="005E1F72" w14:paraId="3C0E48B5" w14:textId="77777777" w:rsidTr="00D97C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9BE82" w14:textId="77777777" w:rsidR="00E75129" w:rsidRPr="005E1F72" w:rsidRDefault="00E75129" w:rsidP="00D97CBF">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E75129" w:rsidRPr="005E1F72" w14:paraId="53A14302" w14:textId="77777777" w:rsidTr="00D97C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82C89" w14:textId="77777777" w:rsidR="00E75129" w:rsidRPr="005E1F72" w:rsidRDefault="00E75129" w:rsidP="00D97CBF">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E75129" w:rsidRPr="005E1F72" w14:paraId="1962612D" w14:textId="77777777" w:rsidTr="00D97C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48941" w14:textId="77777777" w:rsidR="00E75129" w:rsidRPr="005E1F72" w:rsidRDefault="00E75129" w:rsidP="00D97CBF">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E75129" w:rsidRPr="005E1F72" w14:paraId="443696CE" w14:textId="77777777" w:rsidTr="00D97C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36B7D0" w14:textId="77777777" w:rsidR="00E75129" w:rsidRPr="005E1F72" w:rsidRDefault="00E75129" w:rsidP="00D97CBF">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E75129" w:rsidRPr="005E1F72" w14:paraId="3D87D5CC" w14:textId="77777777" w:rsidTr="00D97C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43A91" w14:textId="77777777" w:rsidR="00E75129" w:rsidRPr="005E1F72" w:rsidRDefault="00E75129" w:rsidP="00D97CBF">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Pr="005A0B14">
              <w:rPr>
                <w:rFonts w:ascii="GHEA Grapalat" w:hAnsi="GHEA Grapalat" w:cs="Arial"/>
                <w:sz w:val="20"/>
                <w:szCs w:val="20"/>
              </w:rPr>
              <w:t xml:space="preserve"> </w:t>
            </w:r>
            <w:r w:rsidRPr="005A0B14">
              <w:rPr>
                <w:rFonts w:ascii="GHEA Grapalat" w:hAnsi="GHEA Grapalat" w:cs="Arial"/>
                <w:b/>
                <w:sz w:val="20"/>
                <w:szCs w:val="20"/>
                <w:lang w:val="ru-RU"/>
              </w:rPr>
              <w:t>Երևանի</w:t>
            </w:r>
            <w:r w:rsidRPr="005A0B14">
              <w:rPr>
                <w:rFonts w:ascii="GHEA Grapalat" w:hAnsi="GHEA Grapalat" w:cs="Arial"/>
                <w:b/>
                <w:sz w:val="20"/>
                <w:szCs w:val="20"/>
              </w:rPr>
              <w:t xml:space="preserve"> </w:t>
            </w:r>
            <w:r w:rsidRPr="005A0B14">
              <w:rPr>
                <w:rFonts w:ascii="GHEA Grapalat" w:hAnsi="GHEA Grapalat" w:cs="Arial"/>
                <w:b/>
                <w:sz w:val="20"/>
                <w:szCs w:val="20"/>
                <w:lang w:val="ru-RU"/>
              </w:rPr>
              <w:t>քաղաքապետարան</w:t>
            </w:r>
          </w:p>
        </w:tc>
      </w:tr>
      <w:tr w:rsidR="00E75129" w:rsidRPr="005E1F72" w14:paraId="6B567F43" w14:textId="77777777" w:rsidTr="00D97C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1B62C" w14:textId="77777777" w:rsidR="00E75129" w:rsidRPr="005E1F72" w:rsidRDefault="00E75129" w:rsidP="00D97CBF">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E75129" w:rsidRPr="005E1F72" w14:paraId="3F9DD6C8" w14:textId="77777777" w:rsidTr="00D97C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D1FE7" w14:textId="77777777" w:rsidR="00E75129" w:rsidRPr="005E1F72" w:rsidRDefault="00E75129" w:rsidP="00D97CBF">
            <w:pPr>
              <w:rPr>
                <w:rFonts w:ascii="GHEA Grapalat" w:hAnsi="GHEA Grapalat" w:cs="Arial"/>
                <w:sz w:val="20"/>
                <w:szCs w:val="20"/>
              </w:rPr>
            </w:pPr>
            <w:r w:rsidRPr="005E1F72">
              <w:rPr>
                <w:rFonts w:ascii="GHEA Grapalat" w:hAnsi="GHEA Grapalat" w:cs="Sylfaen"/>
                <w:sz w:val="20"/>
                <w:szCs w:val="20"/>
                <w:lang w:val="hy-AM"/>
              </w:rPr>
              <w:t>11</w:t>
            </w:r>
            <w:r w:rsidRPr="00C17301">
              <w:rPr>
                <w:rFonts w:ascii="GHEA Grapalat" w:hAnsi="GHEA Grapalat" w:cs="Sylfaen"/>
                <w:sz w:val="20"/>
                <w:szCs w:val="20"/>
                <w:lang w:val="hy-AM"/>
              </w:rPr>
              <w:t xml:space="preserve">. Շահառուի ՀՎՀՀ` </w:t>
            </w:r>
            <w:r w:rsidRPr="005A0B14">
              <w:rPr>
                <w:rFonts w:ascii="GHEA Grapalat" w:hAnsi="GHEA Grapalat" w:cs="Sylfaen"/>
                <w:b/>
                <w:sz w:val="20"/>
                <w:szCs w:val="20"/>
                <w:lang w:val="hy-AM"/>
              </w:rPr>
              <w:t>02593108</w:t>
            </w:r>
          </w:p>
        </w:tc>
      </w:tr>
      <w:tr w:rsidR="00E75129" w:rsidRPr="005E1F72" w14:paraId="772CFC2B" w14:textId="77777777" w:rsidTr="00D97C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585DB" w14:textId="77777777" w:rsidR="00E75129" w:rsidRPr="005E1F72" w:rsidRDefault="00E75129" w:rsidP="00D97CBF">
            <w:pPr>
              <w:rPr>
                <w:rFonts w:ascii="GHEA Grapalat" w:hAnsi="GHEA Grapalat" w:cs="Arial"/>
                <w:sz w:val="20"/>
                <w:szCs w:val="20"/>
              </w:rPr>
            </w:pPr>
            <w:r w:rsidRPr="00C17301">
              <w:rPr>
                <w:rFonts w:ascii="GHEA Grapalat" w:hAnsi="GHEA Grapalat" w:cs="Sylfaen"/>
                <w:sz w:val="20"/>
                <w:szCs w:val="20"/>
                <w:lang w:val="hy-AM"/>
              </w:rPr>
              <w:t>1</w:t>
            </w:r>
            <w:r w:rsidRPr="005E1F72">
              <w:rPr>
                <w:rFonts w:ascii="GHEA Grapalat" w:hAnsi="GHEA Grapalat" w:cs="Sylfaen"/>
                <w:sz w:val="20"/>
                <w:szCs w:val="20"/>
                <w:lang w:val="hy-AM"/>
              </w:rPr>
              <w:t>2</w:t>
            </w:r>
            <w:r w:rsidRPr="00C17301">
              <w:rPr>
                <w:rFonts w:ascii="GHEA Grapalat" w:hAnsi="GHEA Grapalat" w:cs="Sylfaen"/>
                <w:sz w:val="20"/>
                <w:szCs w:val="20"/>
                <w:lang w:val="hy-AM"/>
              </w:rPr>
              <w:t>.Շահառուի</w:t>
            </w:r>
            <w:r w:rsidRPr="005E1F72">
              <w:rPr>
                <w:rFonts w:ascii="GHEA Grapalat" w:hAnsi="GHEA Grapalat" w:cs="Sylfaen"/>
                <w:sz w:val="20"/>
                <w:szCs w:val="20"/>
                <w:lang w:val="hy-AM"/>
              </w:rPr>
              <w:t>ն</w:t>
            </w:r>
            <w:r w:rsidRPr="00C17301">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 սպասարկող Ֆինանսական կազմակերպություն</w:t>
            </w:r>
            <w:r w:rsidRPr="00C17301">
              <w:rPr>
                <w:rFonts w:ascii="GHEA Grapalat" w:hAnsi="GHEA Grapalat" w:cs="Sylfaen"/>
                <w:sz w:val="20"/>
                <w:szCs w:val="20"/>
                <w:lang w:val="hy-AM"/>
              </w:rPr>
              <w:t xml:space="preserve"> (բանկ)`  </w:t>
            </w:r>
            <w:r w:rsidRPr="005A0B14">
              <w:rPr>
                <w:rFonts w:ascii="GHEA Grapalat" w:hAnsi="GHEA Grapalat" w:cs="Sylfaen"/>
                <w:b/>
                <w:sz w:val="20"/>
                <w:szCs w:val="20"/>
                <w:lang w:val="hy-AM"/>
              </w:rPr>
              <w:t>Կենտրոնական գանձապետարան</w:t>
            </w:r>
          </w:p>
        </w:tc>
      </w:tr>
      <w:tr w:rsidR="00E75129" w:rsidRPr="005E1F72" w14:paraId="21C4C95D" w14:textId="77777777" w:rsidTr="00D97C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3071E" w14:textId="77777777" w:rsidR="00E75129" w:rsidRPr="005E1F72" w:rsidRDefault="00E75129" w:rsidP="00D97CBF">
            <w:pPr>
              <w:rPr>
                <w:rFonts w:ascii="GHEA Grapalat" w:hAnsi="GHEA Grapalat" w:cs="Arial"/>
                <w:sz w:val="20"/>
                <w:szCs w:val="20"/>
              </w:rPr>
            </w:pPr>
            <w:r w:rsidRPr="00C17301">
              <w:rPr>
                <w:rFonts w:ascii="GHEA Grapalat" w:hAnsi="GHEA Grapalat" w:cs="Sylfaen"/>
                <w:sz w:val="20"/>
                <w:szCs w:val="20"/>
                <w:lang w:val="hy-AM"/>
              </w:rPr>
              <w:t>1</w:t>
            </w:r>
            <w:r w:rsidRPr="005E1F72">
              <w:rPr>
                <w:rFonts w:ascii="GHEA Grapalat" w:hAnsi="GHEA Grapalat" w:cs="Sylfaen"/>
                <w:sz w:val="20"/>
                <w:szCs w:val="20"/>
                <w:lang w:val="hy-AM"/>
              </w:rPr>
              <w:t>3</w:t>
            </w:r>
            <w:r w:rsidRPr="00C17301">
              <w:rPr>
                <w:rFonts w:ascii="GHEA Grapalat" w:hAnsi="GHEA Grapalat" w:cs="Sylfaen"/>
                <w:sz w:val="20"/>
                <w:szCs w:val="20"/>
                <w:lang w:val="hy-AM"/>
              </w:rPr>
              <w:t xml:space="preserve">.Շահառուի հաշվի համարը (հշ.N) </w:t>
            </w:r>
            <w:r w:rsidRPr="005A0B14">
              <w:rPr>
                <w:rFonts w:ascii="GHEA Grapalat" w:hAnsi="GHEA Grapalat" w:cs="Sylfaen"/>
                <w:b/>
                <w:sz w:val="20"/>
                <w:szCs w:val="20"/>
                <w:lang w:val="hy-AM"/>
              </w:rPr>
              <w:t>900015211429</w:t>
            </w:r>
          </w:p>
        </w:tc>
      </w:tr>
      <w:tr w:rsidR="00E75129" w:rsidRPr="005E1F72" w14:paraId="2FBF4BC2" w14:textId="77777777" w:rsidTr="00D97C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DC8DC" w14:textId="77777777" w:rsidR="00E75129" w:rsidRPr="005E1F72" w:rsidRDefault="00E75129" w:rsidP="00D97CBF">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E75129" w:rsidRPr="005E1F72" w14:paraId="5AAB251C" w14:textId="77777777" w:rsidTr="00D97C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A0EEB" w14:textId="77777777" w:rsidR="00E75129" w:rsidRPr="005E1F72" w:rsidRDefault="00E75129" w:rsidP="00D97CBF">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E75129" w:rsidRPr="005E1F72" w14:paraId="21BF9F56" w14:textId="77777777" w:rsidTr="00D97C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B97E8" w14:textId="77777777" w:rsidR="00E75129" w:rsidRPr="005E1F72" w:rsidRDefault="00E75129" w:rsidP="00D97CBF">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E75129" w:rsidRPr="005E1F72" w14:paraId="5B015D52" w14:textId="77777777" w:rsidTr="00D97C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506A0D" w14:textId="77777777" w:rsidR="00E75129" w:rsidRPr="005E1F72" w:rsidRDefault="00E75129" w:rsidP="00D97CB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E75129" w:rsidRPr="005E1F72" w14:paraId="0A7B0867" w14:textId="77777777" w:rsidTr="00D97CBF">
        <w:trPr>
          <w:trHeight w:val="20"/>
        </w:trPr>
        <w:tc>
          <w:tcPr>
            <w:tcW w:w="10980" w:type="dxa"/>
            <w:gridSpan w:val="2"/>
            <w:tcBorders>
              <w:top w:val="single" w:sz="4" w:space="0" w:color="auto"/>
              <w:left w:val="single" w:sz="4" w:space="0" w:color="auto"/>
              <w:right w:val="single" w:sz="4" w:space="0" w:color="000000"/>
            </w:tcBorders>
            <w:noWrap/>
            <w:vAlign w:val="bottom"/>
          </w:tcPr>
          <w:p w14:paraId="5E660281" w14:textId="77777777" w:rsidR="00E75129" w:rsidRPr="005E1F72" w:rsidRDefault="00E75129" w:rsidP="00D97CBF">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E75129" w:rsidRPr="005E1F72" w14:paraId="3FD4ECE3" w14:textId="77777777" w:rsidTr="00D97C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DFC5C" w14:textId="77777777" w:rsidR="00E75129" w:rsidRPr="005E1F72" w:rsidRDefault="00E75129" w:rsidP="00D97CBF">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26C71DF4" w14:textId="77777777" w:rsidR="00E75129" w:rsidRPr="005E1F72" w:rsidRDefault="00E75129" w:rsidP="00D97CBF">
            <w:pPr>
              <w:rPr>
                <w:rFonts w:ascii="GHEA Grapalat" w:hAnsi="GHEA Grapalat" w:cs="Sylfaen"/>
                <w:sz w:val="20"/>
                <w:szCs w:val="20"/>
                <w:lang w:val="ru-RU"/>
              </w:rPr>
            </w:pPr>
          </w:p>
        </w:tc>
      </w:tr>
      <w:tr w:rsidR="00E75129" w:rsidRPr="005E1F72" w14:paraId="43B38329" w14:textId="77777777" w:rsidTr="00D97C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092BC" w14:textId="77777777" w:rsidR="00E75129" w:rsidRPr="005E1F72" w:rsidRDefault="00E75129" w:rsidP="00D97CBF">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535A2112" w14:textId="77777777" w:rsidR="00E75129" w:rsidRPr="005E1F72" w:rsidRDefault="00E75129" w:rsidP="00D97CBF">
            <w:pPr>
              <w:rPr>
                <w:rFonts w:ascii="GHEA Grapalat" w:hAnsi="GHEA Grapalat" w:cs="Sylfaen"/>
                <w:sz w:val="20"/>
                <w:szCs w:val="20"/>
                <w:lang w:val="hy-AM"/>
              </w:rPr>
            </w:pPr>
          </w:p>
        </w:tc>
      </w:tr>
      <w:tr w:rsidR="00E75129" w:rsidRPr="005E1F72" w14:paraId="24E10008" w14:textId="77777777" w:rsidTr="00D97CBF">
        <w:trPr>
          <w:trHeight w:val="20"/>
        </w:trPr>
        <w:tc>
          <w:tcPr>
            <w:tcW w:w="5616" w:type="dxa"/>
            <w:tcBorders>
              <w:top w:val="nil"/>
              <w:left w:val="single" w:sz="4" w:space="0" w:color="auto"/>
              <w:bottom w:val="single" w:sz="4" w:space="0" w:color="auto"/>
              <w:right w:val="single" w:sz="4" w:space="0" w:color="auto"/>
            </w:tcBorders>
            <w:noWrap/>
            <w:vAlign w:val="bottom"/>
          </w:tcPr>
          <w:p w14:paraId="58BB8AA5" w14:textId="77777777" w:rsidR="00E75129" w:rsidRPr="005E1F72" w:rsidRDefault="00E75129" w:rsidP="00D97CBF">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2DC2B21C" w14:textId="77777777" w:rsidR="00E75129" w:rsidRPr="005E1F72" w:rsidRDefault="00E75129" w:rsidP="00D97CBF">
            <w:pPr>
              <w:rPr>
                <w:rFonts w:ascii="GHEA Grapalat" w:hAnsi="GHEA Grapalat" w:cs="Sylfaen"/>
                <w:sz w:val="20"/>
                <w:szCs w:val="20"/>
              </w:rPr>
            </w:pPr>
          </w:p>
          <w:p w14:paraId="2137B1AB" w14:textId="77777777" w:rsidR="00E75129" w:rsidRPr="005E1F72" w:rsidRDefault="00E75129" w:rsidP="00D97CBF">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0A7AA43" w14:textId="77777777" w:rsidR="00E75129" w:rsidRPr="005E1F72" w:rsidRDefault="00E75129" w:rsidP="00D97CBF">
            <w:pPr>
              <w:rPr>
                <w:rFonts w:ascii="GHEA Grapalat" w:hAnsi="GHEA Grapalat" w:cs="Tahoma"/>
                <w:color w:val="000000"/>
                <w:sz w:val="20"/>
                <w:szCs w:val="20"/>
              </w:rPr>
            </w:pPr>
          </w:p>
          <w:p w14:paraId="6B3BAE92" w14:textId="77777777" w:rsidR="00E75129" w:rsidRPr="005E1F72" w:rsidRDefault="00E75129" w:rsidP="00D97CBF">
            <w:pPr>
              <w:rPr>
                <w:rFonts w:ascii="GHEA Grapalat" w:hAnsi="GHEA Grapalat" w:cs="Sylfaen"/>
                <w:sz w:val="20"/>
                <w:szCs w:val="20"/>
              </w:rPr>
            </w:pPr>
          </w:p>
          <w:p w14:paraId="6BA4F5F9" w14:textId="77777777" w:rsidR="00E75129" w:rsidRPr="005E1F72" w:rsidRDefault="00E75129" w:rsidP="00D97CBF">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27D30B1" w14:textId="77777777" w:rsidR="00E75129" w:rsidRPr="005E1F72" w:rsidRDefault="00E75129" w:rsidP="00D97CBF">
            <w:pPr>
              <w:rPr>
                <w:rFonts w:ascii="GHEA Grapalat" w:hAnsi="GHEA Grapalat" w:cs="Sylfaen"/>
                <w:sz w:val="20"/>
                <w:szCs w:val="20"/>
              </w:rPr>
            </w:pPr>
          </w:p>
          <w:p w14:paraId="07C1CB0C" w14:textId="77777777" w:rsidR="00E75129" w:rsidRPr="005E1F72" w:rsidRDefault="00E75129" w:rsidP="00D97CBF">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0974F8C" w14:textId="77777777" w:rsidR="00E75129" w:rsidRPr="005E1F72" w:rsidRDefault="00E75129" w:rsidP="00D97CBF">
            <w:pPr>
              <w:rPr>
                <w:rFonts w:ascii="GHEA Grapalat" w:hAnsi="GHEA Grapalat" w:cs="Sylfaen"/>
                <w:sz w:val="20"/>
                <w:szCs w:val="20"/>
              </w:rPr>
            </w:pPr>
            <w:r w:rsidRPr="005E1F72">
              <w:rPr>
                <w:rFonts w:ascii="GHEA Grapalat" w:hAnsi="GHEA Grapalat" w:cs="Sylfaen"/>
                <w:sz w:val="20"/>
                <w:szCs w:val="20"/>
              </w:rPr>
              <w:t xml:space="preserve">                                                                             Կ.Տ.</w:t>
            </w:r>
          </w:p>
          <w:p w14:paraId="37D36C93" w14:textId="77777777" w:rsidR="00E75129" w:rsidRPr="005E1F72" w:rsidRDefault="00E75129" w:rsidP="00D97CB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F91E84" w14:textId="77777777" w:rsidR="00E75129" w:rsidRPr="005E1F72" w:rsidRDefault="00E75129" w:rsidP="00D97CBF">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4148300" w14:textId="77777777" w:rsidR="00E75129" w:rsidRPr="005E1F72" w:rsidRDefault="00E75129" w:rsidP="00D97CBF">
            <w:pPr>
              <w:jc w:val="right"/>
              <w:rPr>
                <w:rFonts w:ascii="GHEA Grapalat" w:hAnsi="GHEA Grapalat" w:cs="Sylfaen"/>
                <w:sz w:val="20"/>
                <w:szCs w:val="20"/>
              </w:rPr>
            </w:pPr>
          </w:p>
          <w:p w14:paraId="41F250B2" w14:textId="77777777" w:rsidR="00E75129" w:rsidRPr="005E1F72" w:rsidRDefault="00E75129" w:rsidP="00D97CBF">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080E9143" w14:textId="77777777" w:rsidR="00E75129" w:rsidRPr="005E1F72" w:rsidRDefault="00E75129" w:rsidP="00D97CBF">
            <w:pPr>
              <w:jc w:val="right"/>
              <w:rPr>
                <w:rFonts w:ascii="GHEA Grapalat" w:hAnsi="GHEA Grapalat" w:cs="Tahoma"/>
                <w:color w:val="000000"/>
                <w:sz w:val="20"/>
                <w:szCs w:val="20"/>
              </w:rPr>
            </w:pPr>
          </w:p>
          <w:p w14:paraId="31E76D97" w14:textId="77777777" w:rsidR="00E75129" w:rsidRPr="005E1F72" w:rsidRDefault="00E75129" w:rsidP="00D97CBF">
            <w:pPr>
              <w:jc w:val="right"/>
              <w:rPr>
                <w:rFonts w:ascii="GHEA Grapalat" w:hAnsi="GHEA Grapalat" w:cs="Tahoma"/>
                <w:color w:val="000000"/>
                <w:sz w:val="20"/>
                <w:szCs w:val="20"/>
              </w:rPr>
            </w:pPr>
          </w:p>
          <w:p w14:paraId="166400D1" w14:textId="77777777" w:rsidR="00E75129" w:rsidRPr="005E1F72" w:rsidRDefault="00E75129" w:rsidP="00D97CBF">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58005EE" w14:textId="77777777" w:rsidR="00E75129" w:rsidRPr="005E1F72" w:rsidRDefault="00E75129" w:rsidP="00D97CBF">
            <w:pPr>
              <w:jc w:val="right"/>
              <w:rPr>
                <w:rFonts w:ascii="GHEA Grapalat" w:hAnsi="GHEA Grapalat" w:cs="Sylfaen"/>
                <w:sz w:val="20"/>
                <w:szCs w:val="20"/>
              </w:rPr>
            </w:pPr>
          </w:p>
          <w:p w14:paraId="6B70312F" w14:textId="77777777" w:rsidR="00E75129" w:rsidRPr="005E1F72" w:rsidRDefault="00E75129" w:rsidP="00D97CBF">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A1BBAFB" w14:textId="77777777" w:rsidR="00E75129" w:rsidRPr="005E1F72" w:rsidRDefault="00E75129" w:rsidP="00D97CBF">
            <w:pPr>
              <w:jc w:val="right"/>
              <w:rPr>
                <w:rFonts w:ascii="GHEA Grapalat" w:hAnsi="GHEA Grapalat" w:cs="Sylfaen"/>
                <w:sz w:val="20"/>
                <w:szCs w:val="20"/>
              </w:rPr>
            </w:pPr>
          </w:p>
        </w:tc>
      </w:tr>
      <w:tr w:rsidR="00E75129" w:rsidRPr="005E1F72" w14:paraId="75AE5F83" w14:textId="77777777" w:rsidTr="00D97CBF">
        <w:trPr>
          <w:trHeight w:val="20"/>
        </w:trPr>
        <w:tc>
          <w:tcPr>
            <w:tcW w:w="5616" w:type="dxa"/>
            <w:tcBorders>
              <w:top w:val="single" w:sz="4" w:space="0" w:color="auto"/>
              <w:left w:val="single" w:sz="4" w:space="0" w:color="auto"/>
              <w:right w:val="single" w:sz="4" w:space="0" w:color="auto"/>
            </w:tcBorders>
            <w:noWrap/>
            <w:vAlign w:val="bottom"/>
          </w:tcPr>
          <w:p w14:paraId="66CB0C5E" w14:textId="77777777" w:rsidR="00E75129" w:rsidRPr="005E1F72" w:rsidRDefault="00E75129" w:rsidP="00D97CBF">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6A66DB5" w14:textId="77777777" w:rsidR="00E75129" w:rsidRPr="005E1F72" w:rsidRDefault="00E75129" w:rsidP="00D97CBF">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9CB8064" w14:textId="77777777" w:rsidR="00E75129" w:rsidRPr="005E1F72" w:rsidRDefault="00E75129" w:rsidP="00D97CBF">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5F092251" w14:textId="77777777" w:rsidR="00E75129" w:rsidRPr="005E1F72" w:rsidRDefault="00E75129" w:rsidP="00D97CBF">
            <w:pPr>
              <w:rPr>
                <w:rFonts w:ascii="GHEA Grapalat" w:hAnsi="GHEA Grapalat" w:cs="Sylfaen"/>
                <w:sz w:val="20"/>
                <w:szCs w:val="20"/>
              </w:rPr>
            </w:pPr>
            <w:r w:rsidRPr="005E1F72">
              <w:rPr>
                <w:rFonts w:ascii="GHEA Grapalat" w:hAnsi="GHEA Grapalat" w:cs="Sylfaen"/>
                <w:sz w:val="20"/>
                <w:szCs w:val="20"/>
              </w:rPr>
              <w:t xml:space="preserve">  </w:t>
            </w:r>
          </w:p>
          <w:p w14:paraId="7C765AC8" w14:textId="77777777" w:rsidR="00E75129" w:rsidRPr="005E1F72" w:rsidRDefault="00E75129" w:rsidP="00D97CBF">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385B74B" w14:textId="77777777" w:rsidR="00E75129" w:rsidRPr="005E1F72" w:rsidRDefault="00E75129" w:rsidP="00D97CBF">
            <w:pPr>
              <w:rPr>
                <w:rFonts w:ascii="GHEA Grapalat" w:hAnsi="GHEA Grapalat" w:cs="Tahoma"/>
                <w:color w:val="000000"/>
                <w:sz w:val="20"/>
                <w:szCs w:val="20"/>
              </w:rPr>
            </w:pPr>
          </w:p>
          <w:p w14:paraId="1BD5B634" w14:textId="77777777" w:rsidR="00E75129" w:rsidRPr="005E1F72" w:rsidRDefault="00E75129" w:rsidP="00D97CB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0BBA954" w14:textId="77777777" w:rsidR="00E75129" w:rsidRPr="005E1F72" w:rsidRDefault="00E75129" w:rsidP="00D97CBF">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A5BDD72" w14:textId="77777777" w:rsidR="00E75129" w:rsidRPr="005E1F72" w:rsidRDefault="00E75129" w:rsidP="00D97CBF">
            <w:pPr>
              <w:jc w:val="right"/>
              <w:rPr>
                <w:rFonts w:ascii="GHEA Grapalat" w:hAnsi="GHEA Grapalat" w:cs="Tahoma"/>
                <w:color w:val="000000"/>
                <w:sz w:val="20"/>
                <w:szCs w:val="20"/>
              </w:rPr>
            </w:pPr>
          </w:p>
          <w:p w14:paraId="614B47D6" w14:textId="77777777" w:rsidR="00E75129" w:rsidRPr="005E1F72" w:rsidRDefault="00E75129" w:rsidP="00D97CBF">
            <w:pPr>
              <w:jc w:val="right"/>
              <w:rPr>
                <w:rFonts w:ascii="GHEA Grapalat" w:hAnsi="GHEA Grapalat" w:cs="Tahoma"/>
                <w:color w:val="000000"/>
                <w:sz w:val="20"/>
                <w:szCs w:val="20"/>
              </w:rPr>
            </w:pPr>
          </w:p>
          <w:p w14:paraId="200FCC63" w14:textId="77777777" w:rsidR="00E75129" w:rsidRPr="005E1F72" w:rsidRDefault="00E75129" w:rsidP="00D97CBF">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920BE2B" w14:textId="77777777" w:rsidR="00E75129" w:rsidRPr="005E1F72" w:rsidRDefault="00E75129" w:rsidP="00D97CBF">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182C470C" w14:textId="77777777" w:rsidR="00E75129" w:rsidRPr="005E1F72" w:rsidRDefault="00E75129" w:rsidP="00D97CBF">
            <w:pPr>
              <w:jc w:val="right"/>
              <w:rPr>
                <w:rFonts w:ascii="GHEA Grapalat" w:hAnsi="GHEA Grapalat" w:cs="Arial"/>
                <w:sz w:val="20"/>
                <w:szCs w:val="20"/>
                <w:lang w:val="hy-AM"/>
              </w:rPr>
            </w:pPr>
          </w:p>
        </w:tc>
      </w:tr>
      <w:tr w:rsidR="00E75129" w:rsidRPr="005E1F72" w14:paraId="0BAD7D7D" w14:textId="77777777" w:rsidTr="00D97CBF">
        <w:trPr>
          <w:trHeight w:val="20"/>
        </w:trPr>
        <w:tc>
          <w:tcPr>
            <w:tcW w:w="5616" w:type="dxa"/>
            <w:tcBorders>
              <w:top w:val="nil"/>
              <w:left w:val="single" w:sz="4" w:space="0" w:color="auto"/>
              <w:bottom w:val="single" w:sz="4" w:space="0" w:color="auto"/>
              <w:right w:val="single" w:sz="4" w:space="0" w:color="auto"/>
            </w:tcBorders>
            <w:noWrap/>
            <w:vAlign w:val="bottom"/>
          </w:tcPr>
          <w:p w14:paraId="3D9321B8" w14:textId="77777777" w:rsidR="00E75129" w:rsidRPr="005E1F72" w:rsidRDefault="00E75129" w:rsidP="00D97CBF">
            <w:pPr>
              <w:rPr>
                <w:rFonts w:ascii="GHEA Grapalat" w:hAnsi="GHEA Grapalat" w:cs="Sylfaen"/>
                <w:sz w:val="20"/>
                <w:szCs w:val="20"/>
              </w:rPr>
            </w:pPr>
            <w:r w:rsidRPr="005E1F72">
              <w:rPr>
                <w:rFonts w:ascii="GHEA Grapalat" w:hAnsi="GHEA Grapalat" w:cs="Sylfaen"/>
                <w:sz w:val="20"/>
                <w:szCs w:val="20"/>
              </w:rPr>
              <w:t>24.բ.                                                       Կ.Տ.</w:t>
            </w:r>
          </w:p>
          <w:p w14:paraId="508176DF" w14:textId="77777777" w:rsidR="00E75129" w:rsidRPr="005E1F72" w:rsidRDefault="00E75129" w:rsidP="00D97CBF">
            <w:pPr>
              <w:rPr>
                <w:rFonts w:ascii="GHEA Grapalat" w:hAnsi="GHEA Grapalat" w:cs="Sylfaen"/>
                <w:sz w:val="20"/>
                <w:szCs w:val="20"/>
              </w:rPr>
            </w:pPr>
          </w:p>
          <w:p w14:paraId="11BA197D" w14:textId="77777777" w:rsidR="00E75129" w:rsidRPr="005E1F72" w:rsidRDefault="00E75129" w:rsidP="00D97CBF">
            <w:pPr>
              <w:rPr>
                <w:rFonts w:ascii="GHEA Grapalat" w:hAnsi="GHEA Grapalat" w:cs="Sylfaen"/>
                <w:sz w:val="20"/>
                <w:szCs w:val="20"/>
              </w:rPr>
            </w:pPr>
          </w:p>
          <w:p w14:paraId="2B708709" w14:textId="77777777" w:rsidR="00E75129" w:rsidRPr="005E1F72" w:rsidRDefault="00E75129" w:rsidP="00D97CBF">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6F927B5" w14:textId="77777777" w:rsidR="00E75129" w:rsidRPr="005E1F72" w:rsidRDefault="00E75129" w:rsidP="00D97CBF">
            <w:pPr>
              <w:rPr>
                <w:rFonts w:ascii="GHEA Grapalat" w:hAnsi="GHEA Grapalat" w:cs="Sylfaen"/>
                <w:sz w:val="20"/>
                <w:szCs w:val="20"/>
              </w:rPr>
            </w:pPr>
          </w:p>
          <w:p w14:paraId="6F751082" w14:textId="77777777" w:rsidR="00E75129" w:rsidRPr="005E1F72" w:rsidRDefault="00E75129" w:rsidP="00D97CBF">
            <w:pPr>
              <w:rPr>
                <w:rFonts w:ascii="GHEA Grapalat" w:hAnsi="GHEA Grapalat" w:cs="Sylfaen"/>
                <w:sz w:val="20"/>
                <w:szCs w:val="20"/>
              </w:rPr>
            </w:pPr>
            <w:r w:rsidRPr="005E1F72">
              <w:rPr>
                <w:rFonts w:ascii="GHEA Grapalat" w:hAnsi="GHEA Grapalat" w:cs="Sylfaen"/>
                <w:sz w:val="20"/>
                <w:szCs w:val="20"/>
              </w:rPr>
              <w:t xml:space="preserve">  </w:t>
            </w:r>
          </w:p>
          <w:p w14:paraId="79074F8C" w14:textId="77777777" w:rsidR="00E75129" w:rsidRPr="005E1F72" w:rsidRDefault="00E75129" w:rsidP="00D97CB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83A5AC" w14:textId="77777777" w:rsidR="00E75129" w:rsidRPr="005E1F72" w:rsidRDefault="00E75129" w:rsidP="00D97CBF">
            <w:pPr>
              <w:rPr>
                <w:rFonts w:ascii="GHEA Grapalat" w:hAnsi="GHEA Grapalat" w:cs="Sylfaen"/>
                <w:sz w:val="20"/>
                <w:szCs w:val="20"/>
              </w:rPr>
            </w:pPr>
            <w:r w:rsidRPr="005E1F72">
              <w:rPr>
                <w:rFonts w:ascii="GHEA Grapalat" w:hAnsi="GHEA Grapalat" w:cs="Sylfaen"/>
                <w:sz w:val="20"/>
                <w:szCs w:val="20"/>
              </w:rPr>
              <w:t xml:space="preserve">23.բ.                                                                 Կ.Տ.    </w:t>
            </w:r>
          </w:p>
          <w:p w14:paraId="5D777C0B" w14:textId="77777777" w:rsidR="00E75129" w:rsidRPr="005E1F72" w:rsidRDefault="00E75129" w:rsidP="00D97CBF">
            <w:pPr>
              <w:rPr>
                <w:rFonts w:ascii="GHEA Grapalat" w:hAnsi="GHEA Grapalat" w:cs="Sylfaen"/>
                <w:sz w:val="20"/>
                <w:szCs w:val="20"/>
              </w:rPr>
            </w:pPr>
          </w:p>
          <w:p w14:paraId="4BDE938D" w14:textId="77777777" w:rsidR="00E75129" w:rsidRPr="005E1F72" w:rsidRDefault="00E75129" w:rsidP="00D97CBF">
            <w:pPr>
              <w:rPr>
                <w:rFonts w:ascii="GHEA Grapalat" w:hAnsi="GHEA Grapalat" w:cs="Sylfaen"/>
                <w:sz w:val="20"/>
                <w:szCs w:val="20"/>
              </w:rPr>
            </w:pPr>
            <w:r w:rsidRPr="005E1F72">
              <w:rPr>
                <w:rFonts w:ascii="GHEA Grapalat" w:hAnsi="GHEA Grapalat" w:cs="Sylfaen"/>
                <w:sz w:val="20"/>
                <w:szCs w:val="20"/>
              </w:rPr>
              <w:t xml:space="preserve">                     </w:t>
            </w:r>
          </w:p>
          <w:p w14:paraId="34CF7518" w14:textId="77777777" w:rsidR="00E75129" w:rsidRPr="005E1F72" w:rsidRDefault="00E75129" w:rsidP="00D97CBF">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15CBF0A3" w14:textId="77777777" w:rsidR="00E75129" w:rsidRPr="005E1F72" w:rsidRDefault="00E75129" w:rsidP="00D97CBF">
            <w:pPr>
              <w:rPr>
                <w:rFonts w:ascii="GHEA Grapalat" w:hAnsi="GHEA Grapalat" w:cs="Sylfaen"/>
                <w:color w:val="000000"/>
                <w:sz w:val="20"/>
                <w:szCs w:val="20"/>
              </w:rPr>
            </w:pPr>
          </w:p>
          <w:p w14:paraId="4BDB6BAA" w14:textId="77777777" w:rsidR="00E75129" w:rsidRPr="005E1F72" w:rsidRDefault="00E75129" w:rsidP="00D97CBF">
            <w:pPr>
              <w:rPr>
                <w:rFonts w:ascii="GHEA Grapalat" w:hAnsi="GHEA Grapalat" w:cs="Sylfaen"/>
                <w:sz w:val="20"/>
                <w:szCs w:val="20"/>
              </w:rPr>
            </w:pPr>
          </w:p>
          <w:p w14:paraId="3BBE396A" w14:textId="77777777" w:rsidR="00E75129" w:rsidRPr="005E1F72" w:rsidRDefault="00E75129" w:rsidP="00D97CBF">
            <w:pPr>
              <w:jc w:val="right"/>
              <w:rPr>
                <w:rFonts w:ascii="GHEA Grapalat" w:hAnsi="GHEA Grapalat" w:cs="Arial"/>
                <w:sz w:val="20"/>
                <w:szCs w:val="20"/>
              </w:rPr>
            </w:pPr>
          </w:p>
        </w:tc>
      </w:tr>
    </w:tbl>
    <w:p w14:paraId="19B3E00E" w14:textId="77777777" w:rsidR="00E75129" w:rsidRDefault="00E75129" w:rsidP="00E7512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A7430B" w14:textId="77777777" w:rsidR="00E75129" w:rsidRDefault="00E75129" w:rsidP="00E7512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C3BB30" w14:textId="77777777" w:rsidR="00E75129" w:rsidRDefault="00E75129" w:rsidP="00E7512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F0F122" w14:textId="77777777" w:rsidR="00E75129" w:rsidRDefault="00E75129" w:rsidP="00E7512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5F973F" w14:textId="77777777" w:rsidR="00E75129" w:rsidRDefault="00E75129" w:rsidP="00E7512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3A02F5" w14:textId="77777777" w:rsidR="00E75129" w:rsidRPr="004B2068" w:rsidRDefault="00E75129" w:rsidP="00E7512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2905E40" w14:textId="77777777" w:rsidR="00E75129" w:rsidRPr="005E1F72" w:rsidRDefault="00E75129" w:rsidP="00E75129">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377C9F08" w14:textId="77777777" w:rsidR="00E75129" w:rsidRPr="005E1F72" w:rsidRDefault="00E75129" w:rsidP="00E7512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75129" w:rsidRPr="005E1F72" w14:paraId="25FE1A4F" w14:textId="77777777" w:rsidTr="00D97CBF">
        <w:tc>
          <w:tcPr>
            <w:tcW w:w="720" w:type="dxa"/>
            <w:tcBorders>
              <w:top w:val="single" w:sz="4" w:space="0" w:color="auto"/>
              <w:left w:val="single" w:sz="4" w:space="0" w:color="auto"/>
              <w:bottom w:val="single" w:sz="4" w:space="0" w:color="auto"/>
              <w:right w:val="single" w:sz="4" w:space="0" w:color="auto"/>
            </w:tcBorders>
          </w:tcPr>
          <w:p w14:paraId="42EDD152" w14:textId="77777777" w:rsidR="00E75129" w:rsidRPr="005E1F72" w:rsidRDefault="00E75129" w:rsidP="00D97CBF">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8840158" w14:textId="77777777" w:rsidR="00E75129" w:rsidRPr="005E1F72" w:rsidRDefault="00E75129" w:rsidP="00D97CBF">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B345C8B" w14:textId="77777777" w:rsidR="00E75129" w:rsidRPr="005E1F72" w:rsidRDefault="00E75129" w:rsidP="00D97CBF">
            <w:pPr>
              <w:jc w:val="center"/>
              <w:rPr>
                <w:rFonts w:ascii="GHEA Grapalat" w:hAnsi="GHEA Grapalat"/>
                <w:b/>
                <w:sz w:val="20"/>
                <w:szCs w:val="20"/>
              </w:rPr>
            </w:pPr>
            <w:r w:rsidRPr="005E1F72">
              <w:rPr>
                <w:rFonts w:ascii="GHEA Grapalat" w:hAnsi="GHEA Grapalat"/>
                <w:b/>
                <w:sz w:val="20"/>
                <w:szCs w:val="20"/>
              </w:rPr>
              <w:t>Նշված դաշտի/</w:t>
            </w:r>
          </w:p>
          <w:p w14:paraId="62CF1696" w14:textId="77777777" w:rsidR="00E75129" w:rsidRPr="005E1F72" w:rsidRDefault="00E75129" w:rsidP="00D97CBF">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DA26D61" w14:textId="77777777" w:rsidR="00E75129" w:rsidRPr="005E1F72" w:rsidRDefault="00E75129" w:rsidP="00D97CBF">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1B4B09DE" w14:textId="77777777" w:rsidR="00E75129" w:rsidRPr="005E1F72" w:rsidRDefault="00E75129" w:rsidP="00D97CBF">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8C64525" w14:textId="77777777" w:rsidR="00E75129" w:rsidRPr="005E1F72" w:rsidRDefault="00E75129" w:rsidP="00D97CBF">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9575875" w14:textId="77777777" w:rsidR="00E75129" w:rsidRPr="005E1F72" w:rsidRDefault="00E75129" w:rsidP="00D97CBF">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6E96D4E" w14:textId="77777777" w:rsidR="00E75129" w:rsidRPr="005E1F72" w:rsidRDefault="00E75129" w:rsidP="00D97CBF">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4412F2EC" w14:textId="77777777" w:rsidR="00E75129" w:rsidRPr="005E1F72" w:rsidRDefault="00E75129" w:rsidP="00D97CBF">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E75129" w:rsidRPr="005E1F72" w14:paraId="3DB73A61" w14:textId="77777777" w:rsidTr="00D97CBF">
        <w:tc>
          <w:tcPr>
            <w:tcW w:w="720" w:type="dxa"/>
            <w:tcBorders>
              <w:top w:val="single" w:sz="4" w:space="0" w:color="auto"/>
              <w:left w:val="single" w:sz="4" w:space="0" w:color="auto"/>
              <w:bottom w:val="single" w:sz="4" w:space="0" w:color="auto"/>
              <w:right w:val="single" w:sz="4" w:space="0" w:color="auto"/>
            </w:tcBorders>
          </w:tcPr>
          <w:p w14:paraId="2044029F" w14:textId="77777777" w:rsidR="00E75129" w:rsidRPr="005E1F72" w:rsidRDefault="00E75129" w:rsidP="00D97CBF">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C2550E5" w14:textId="77777777" w:rsidR="00E75129" w:rsidRPr="005E1F72" w:rsidRDefault="00E75129" w:rsidP="00D97CBF">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E9D57CD" w14:textId="77777777" w:rsidR="00E75129" w:rsidRPr="005E1F72" w:rsidRDefault="00E75129" w:rsidP="00D97CBF">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53E41FE" w14:textId="77777777" w:rsidR="00E75129" w:rsidRPr="005E1F72" w:rsidRDefault="00E75129" w:rsidP="00D97CBF">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076841D" w14:textId="77777777" w:rsidR="00E75129" w:rsidRPr="005E1F72" w:rsidRDefault="00E75129" w:rsidP="00D97CBF">
            <w:pPr>
              <w:jc w:val="center"/>
              <w:rPr>
                <w:rFonts w:ascii="GHEA Grapalat" w:hAnsi="GHEA Grapalat"/>
                <w:b/>
                <w:sz w:val="20"/>
                <w:szCs w:val="20"/>
              </w:rPr>
            </w:pPr>
            <w:r w:rsidRPr="005E1F72">
              <w:rPr>
                <w:rFonts w:ascii="GHEA Grapalat" w:hAnsi="GHEA Grapalat"/>
                <w:b/>
                <w:sz w:val="20"/>
                <w:szCs w:val="20"/>
              </w:rPr>
              <w:t>5</w:t>
            </w:r>
          </w:p>
        </w:tc>
      </w:tr>
      <w:tr w:rsidR="00E75129" w:rsidRPr="005E1F72" w14:paraId="506830DC" w14:textId="77777777" w:rsidTr="00D97CBF">
        <w:tc>
          <w:tcPr>
            <w:tcW w:w="720" w:type="dxa"/>
            <w:tcBorders>
              <w:top w:val="single" w:sz="4" w:space="0" w:color="auto"/>
              <w:left w:val="single" w:sz="4" w:space="0" w:color="auto"/>
              <w:bottom w:val="single" w:sz="4" w:space="0" w:color="auto"/>
              <w:right w:val="single" w:sz="4" w:space="0" w:color="auto"/>
            </w:tcBorders>
          </w:tcPr>
          <w:p w14:paraId="39478004"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706FF0F"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273A19D"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0BE299"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00C3E5"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E75129" w:rsidRPr="005E1F72" w14:paraId="7372DB8F" w14:textId="77777777" w:rsidTr="00D97CBF">
        <w:tc>
          <w:tcPr>
            <w:tcW w:w="720" w:type="dxa"/>
            <w:tcBorders>
              <w:top w:val="single" w:sz="4" w:space="0" w:color="auto"/>
              <w:left w:val="single" w:sz="4" w:space="0" w:color="auto"/>
              <w:bottom w:val="single" w:sz="4" w:space="0" w:color="auto"/>
              <w:right w:val="single" w:sz="4" w:space="0" w:color="auto"/>
            </w:tcBorders>
          </w:tcPr>
          <w:p w14:paraId="48274DC0" w14:textId="77777777" w:rsidR="00E75129" w:rsidRPr="005E1F72" w:rsidRDefault="00E75129" w:rsidP="00D97CB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6DE92D2" w14:textId="77777777" w:rsidR="00E75129" w:rsidRPr="005E1F72" w:rsidRDefault="00E75129" w:rsidP="00D97CBF">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3B3547C"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BCFCDA"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3D0EEF"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E75129" w:rsidRPr="005E1F72" w14:paraId="563033A7" w14:textId="77777777" w:rsidTr="00D97CBF">
        <w:tc>
          <w:tcPr>
            <w:tcW w:w="720" w:type="dxa"/>
            <w:tcBorders>
              <w:top w:val="single" w:sz="4" w:space="0" w:color="auto"/>
              <w:left w:val="single" w:sz="4" w:space="0" w:color="auto"/>
              <w:bottom w:val="single" w:sz="4" w:space="0" w:color="auto"/>
              <w:right w:val="single" w:sz="4" w:space="0" w:color="auto"/>
            </w:tcBorders>
          </w:tcPr>
          <w:p w14:paraId="185DFD01" w14:textId="77777777" w:rsidR="00E75129" w:rsidRPr="005E1F72" w:rsidRDefault="00E75129" w:rsidP="00D97CB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8BFD32C" w14:textId="77777777" w:rsidR="00E75129" w:rsidRPr="005E1F72" w:rsidRDefault="00E75129" w:rsidP="00D97CBF">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152796"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9C6ED9"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p w14:paraId="2C554E01" w14:textId="77777777" w:rsidR="00E75129" w:rsidRPr="005E1F72" w:rsidRDefault="00E75129" w:rsidP="00D97CB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F9E47AA" w14:textId="77777777" w:rsidR="00E75129" w:rsidRPr="005E1F72" w:rsidRDefault="00E75129" w:rsidP="00D97CBF">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E75129" w:rsidRPr="005E1F72" w14:paraId="7708B658" w14:textId="77777777" w:rsidTr="00D97CBF">
        <w:tc>
          <w:tcPr>
            <w:tcW w:w="720" w:type="dxa"/>
            <w:tcBorders>
              <w:top w:val="single" w:sz="4" w:space="0" w:color="auto"/>
              <w:left w:val="single" w:sz="4" w:space="0" w:color="auto"/>
              <w:bottom w:val="single" w:sz="4" w:space="0" w:color="auto"/>
              <w:right w:val="single" w:sz="4" w:space="0" w:color="auto"/>
            </w:tcBorders>
          </w:tcPr>
          <w:p w14:paraId="123A60EB" w14:textId="77777777" w:rsidR="00E75129" w:rsidRPr="005E1F72" w:rsidRDefault="00E75129" w:rsidP="00D97CB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A4C347" w14:textId="77777777" w:rsidR="00E75129" w:rsidRPr="005E1F72" w:rsidRDefault="00E75129" w:rsidP="00D97CBF">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FE46591"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193F4C"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p w14:paraId="1B9E155D"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AA64098" w14:textId="77777777" w:rsidR="00E75129" w:rsidRPr="005E1F72" w:rsidRDefault="00E75129" w:rsidP="00D97CBF">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75129" w:rsidRPr="005E1F72" w14:paraId="57273A8A" w14:textId="77777777" w:rsidTr="00D97CBF">
        <w:tc>
          <w:tcPr>
            <w:tcW w:w="720" w:type="dxa"/>
            <w:tcBorders>
              <w:top w:val="single" w:sz="4" w:space="0" w:color="auto"/>
              <w:left w:val="single" w:sz="4" w:space="0" w:color="auto"/>
              <w:bottom w:val="single" w:sz="4" w:space="0" w:color="auto"/>
              <w:right w:val="single" w:sz="4" w:space="0" w:color="auto"/>
            </w:tcBorders>
          </w:tcPr>
          <w:p w14:paraId="244857D7"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65E8EFA"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49FC550"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618C9E"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95C5B4C"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75129" w:rsidRPr="005E1F72" w14:paraId="31A15F2A" w14:textId="77777777" w:rsidTr="00D97CBF">
        <w:tc>
          <w:tcPr>
            <w:tcW w:w="720" w:type="dxa"/>
            <w:tcBorders>
              <w:top w:val="single" w:sz="4" w:space="0" w:color="auto"/>
              <w:left w:val="single" w:sz="4" w:space="0" w:color="auto"/>
              <w:bottom w:val="single" w:sz="4" w:space="0" w:color="auto"/>
              <w:right w:val="single" w:sz="4" w:space="0" w:color="auto"/>
            </w:tcBorders>
          </w:tcPr>
          <w:p w14:paraId="16FDA85C"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C309E4D"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035B163"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E2EC64"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p w14:paraId="7A93B8D4"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0268AA4"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75129" w:rsidRPr="005E1F72" w14:paraId="3ACA5DBF" w14:textId="77777777" w:rsidTr="00D97CBF">
        <w:tc>
          <w:tcPr>
            <w:tcW w:w="720" w:type="dxa"/>
            <w:tcBorders>
              <w:top w:val="single" w:sz="4" w:space="0" w:color="auto"/>
              <w:left w:val="single" w:sz="4" w:space="0" w:color="auto"/>
              <w:bottom w:val="single" w:sz="4" w:space="0" w:color="auto"/>
              <w:right w:val="single" w:sz="4" w:space="0" w:color="auto"/>
            </w:tcBorders>
          </w:tcPr>
          <w:p w14:paraId="16CCA0D5"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342C54C"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397DE1B"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30A86C"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ոչ պարտադիր</w:t>
            </w:r>
          </w:p>
          <w:p w14:paraId="79B9FF63"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F877618"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75129" w:rsidRPr="005E1F72" w14:paraId="62DF6EEF" w14:textId="77777777" w:rsidTr="00D97CBF">
        <w:tc>
          <w:tcPr>
            <w:tcW w:w="720" w:type="dxa"/>
            <w:tcBorders>
              <w:top w:val="single" w:sz="4" w:space="0" w:color="auto"/>
              <w:left w:val="single" w:sz="4" w:space="0" w:color="auto"/>
              <w:bottom w:val="single" w:sz="4" w:space="0" w:color="auto"/>
              <w:right w:val="single" w:sz="4" w:space="0" w:color="auto"/>
            </w:tcBorders>
          </w:tcPr>
          <w:p w14:paraId="007B38F0"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2440CC8"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7AB13F9"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2A0917"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ոչ պարտադիր</w:t>
            </w:r>
          </w:p>
          <w:p w14:paraId="3CABA068"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F358296"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E75129" w:rsidRPr="005E1F72" w14:paraId="600B0E99" w14:textId="77777777" w:rsidTr="00D97CBF">
        <w:tc>
          <w:tcPr>
            <w:tcW w:w="720" w:type="dxa"/>
            <w:tcBorders>
              <w:top w:val="single" w:sz="4" w:space="0" w:color="auto"/>
              <w:left w:val="single" w:sz="4" w:space="0" w:color="auto"/>
              <w:bottom w:val="single" w:sz="4" w:space="0" w:color="auto"/>
              <w:right w:val="single" w:sz="4" w:space="0" w:color="auto"/>
            </w:tcBorders>
          </w:tcPr>
          <w:p w14:paraId="30AFBABD"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09BBE6C"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1E5264D"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FB357B"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p w14:paraId="663FA3E5"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27F7DD4"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75129" w:rsidRPr="005E1F72" w14:paraId="06473274" w14:textId="77777777" w:rsidTr="00D97CBF">
        <w:tc>
          <w:tcPr>
            <w:tcW w:w="720" w:type="dxa"/>
            <w:tcBorders>
              <w:top w:val="single" w:sz="4" w:space="0" w:color="auto"/>
              <w:left w:val="single" w:sz="4" w:space="0" w:color="auto"/>
              <w:bottom w:val="single" w:sz="4" w:space="0" w:color="auto"/>
              <w:right w:val="single" w:sz="4" w:space="0" w:color="auto"/>
            </w:tcBorders>
          </w:tcPr>
          <w:p w14:paraId="233BE298"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B70A0FB"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ADCAD21"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EA8CB3"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ոչ պարտադիր</w:t>
            </w:r>
          </w:p>
          <w:p w14:paraId="47249455" w14:textId="77777777" w:rsidR="00E75129" w:rsidRPr="005E1F72" w:rsidRDefault="00E75129" w:rsidP="00D97CBF">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5B4A88" w14:textId="77777777" w:rsidR="00E75129" w:rsidRPr="005E1F72" w:rsidRDefault="00E75129" w:rsidP="00D97CBF">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E75129" w:rsidRPr="005E1F72" w14:paraId="00A02DD1" w14:textId="77777777" w:rsidTr="00D97CBF">
        <w:tc>
          <w:tcPr>
            <w:tcW w:w="720" w:type="dxa"/>
            <w:tcBorders>
              <w:top w:val="single" w:sz="4" w:space="0" w:color="auto"/>
              <w:left w:val="single" w:sz="4" w:space="0" w:color="auto"/>
              <w:bottom w:val="single" w:sz="4" w:space="0" w:color="auto"/>
              <w:right w:val="single" w:sz="4" w:space="0" w:color="auto"/>
            </w:tcBorders>
          </w:tcPr>
          <w:p w14:paraId="746746F5"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91A1566"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8B3AF37"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559D8E"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ոչ պարտադիր</w:t>
            </w:r>
          </w:p>
          <w:p w14:paraId="4F8A42DA"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6337F1D"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75129" w:rsidRPr="005E1F72" w14:paraId="040BEF40" w14:textId="77777777" w:rsidTr="00D97CBF">
        <w:tc>
          <w:tcPr>
            <w:tcW w:w="720" w:type="dxa"/>
            <w:tcBorders>
              <w:top w:val="single" w:sz="4" w:space="0" w:color="auto"/>
              <w:left w:val="single" w:sz="4" w:space="0" w:color="auto"/>
              <w:bottom w:val="single" w:sz="4" w:space="0" w:color="auto"/>
              <w:right w:val="single" w:sz="4" w:space="0" w:color="auto"/>
            </w:tcBorders>
          </w:tcPr>
          <w:p w14:paraId="1C0A59D5"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4250EFB"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BC86EB"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90AB5A"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40A8E8F"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75129" w:rsidRPr="005E1F72" w14:paraId="689F180F" w14:textId="77777777" w:rsidTr="00D97CBF">
        <w:tc>
          <w:tcPr>
            <w:tcW w:w="720" w:type="dxa"/>
            <w:tcBorders>
              <w:top w:val="single" w:sz="4" w:space="0" w:color="auto"/>
              <w:left w:val="single" w:sz="4" w:space="0" w:color="auto"/>
              <w:bottom w:val="single" w:sz="4" w:space="0" w:color="auto"/>
              <w:right w:val="single" w:sz="4" w:space="0" w:color="auto"/>
            </w:tcBorders>
          </w:tcPr>
          <w:p w14:paraId="58E621EC"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FB03301"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5A15FC9"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E4AB96"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p w14:paraId="41978637"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04B4F5"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75129" w:rsidRPr="005E1F72" w14:paraId="26F4D8CB" w14:textId="77777777" w:rsidTr="00D97CBF">
        <w:tc>
          <w:tcPr>
            <w:tcW w:w="720" w:type="dxa"/>
            <w:tcBorders>
              <w:top w:val="single" w:sz="4" w:space="0" w:color="auto"/>
              <w:left w:val="single" w:sz="4" w:space="0" w:color="auto"/>
              <w:bottom w:val="single" w:sz="4" w:space="0" w:color="auto"/>
              <w:right w:val="single" w:sz="4" w:space="0" w:color="auto"/>
            </w:tcBorders>
          </w:tcPr>
          <w:p w14:paraId="3A6AD76F"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FD78AF4"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AFA6D02"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4D2AB"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p w14:paraId="2982EE85"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F053CA9"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E75129" w:rsidRPr="008F4855" w14:paraId="696EA7A0" w14:textId="77777777" w:rsidTr="00D97CBF">
        <w:tc>
          <w:tcPr>
            <w:tcW w:w="720" w:type="dxa"/>
            <w:tcBorders>
              <w:top w:val="single" w:sz="4" w:space="0" w:color="auto"/>
              <w:left w:val="single" w:sz="4" w:space="0" w:color="auto"/>
              <w:bottom w:val="single" w:sz="4" w:space="0" w:color="auto"/>
              <w:right w:val="single" w:sz="4" w:space="0" w:color="auto"/>
            </w:tcBorders>
          </w:tcPr>
          <w:p w14:paraId="1A2D9C78"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2D86E53"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40D51FA"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0EA5E9"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02FF9711"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2531C3A"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E75129" w:rsidRPr="005E1F72" w14:paraId="60D8CA10" w14:textId="77777777" w:rsidTr="00D97CBF">
        <w:tc>
          <w:tcPr>
            <w:tcW w:w="720" w:type="dxa"/>
            <w:tcBorders>
              <w:top w:val="single" w:sz="4" w:space="0" w:color="auto"/>
              <w:left w:val="single" w:sz="4" w:space="0" w:color="auto"/>
              <w:bottom w:val="single" w:sz="4" w:space="0" w:color="auto"/>
              <w:right w:val="single" w:sz="4" w:space="0" w:color="auto"/>
            </w:tcBorders>
          </w:tcPr>
          <w:p w14:paraId="55218BB3"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2F9456C"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E8E939"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47F0E6"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3F17316"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75129" w:rsidRPr="008F4855" w14:paraId="193ABA08" w14:textId="77777777" w:rsidTr="00D97CBF">
        <w:tc>
          <w:tcPr>
            <w:tcW w:w="720" w:type="dxa"/>
            <w:tcBorders>
              <w:top w:val="single" w:sz="4" w:space="0" w:color="auto"/>
              <w:left w:val="single" w:sz="4" w:space="0" w:color="auto"/>
              <w:bottom w:val="single" w:sz="4" w:space="0" w:color="auto"/>
              <w:right w:val="single" w:sz="4" w:space="0" w:color="auto"/>
            </w:tcBorders>
          </w:tcPr>
          <w:p w14:paraId="77CCB50E"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34AD3D9"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ADE5C0"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53E040"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6CEDE81" w14:textId="77777777" w:rsidR="00E75129" w:rsidRPr="002A4619" w:rsidRDefault="00E75129" w:rsidP="00D97CBF">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E75129" w:rsidRPr="005E1F72" w14:paraId="57D124F4" w14:textId="77777777" w:rsidTr="00D97CBF">
        <w:tc>
          <w:tcPr>
            <w:tcW w:w="720" w:type="dxa"/>
            <w:tcBorders>
              <w:top w:val="single" w:sz="4" w:space="0" w:color="auto"/>
              <w:left w:val="single" w:sz="4" w:space="0" w:color="auto"/>
              <w:bottom w:val="single" w:sz="4" w:space="0" w:color="auto"/>
              <w:right w:val="single" w:sz="4" w:space="0" w:color="auto"/>
            </w:tcBorders>
          </w:tcPr>
          <w:p w14:paraId="7CFF7D19"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06F3120" w14:textId="77777777" w:rsidR="00E75129" w:rsidRPr="005E1F72" w:rsidRDefault="00E75129" w:rsidP="00D97CBF">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BC7B01"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C7C23B"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p w14:paraId="73734EC9"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E1F72">
              <w:rPr>
                <w:rFonts w:ascii="GHEA Grapalat" w:hAnsi="GHEA Grapalat"/>
                <w:sz w:val="20"/>
                <w:szCs w:val="20"/>
              </w:rPr>
              <w:lastRenderedPageBreak/>
              <w:t>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9A270E1"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E75129" w:rsidRPr="008F4855" w14:paraId="15D1DB9B" w14:textId="77777777" w:rsidTr="00D97CBF">
        <w:tc>
          <w:tcPr>
            <w:tcW w:w="720" w:type="dxa"/>
            <w:tcBorders>
              <w:top w:val="single" w:sz="4" w:space="0" w:color="auto"/>
              <w:left w:val="single" w:sz="4" w:space="0" w:color="auto"/>
              <w:bottom w:val="single" w:sz="4" w:space="0" w:color="auto"/>
              <w:right w:val="single" w:sz="4" w:space="0" w:color="auto"/>
            </w:tcBorders>
          </w:tcPr>
          <w:p w14:paraId="0D838DD8" w14:textId="77777777" w:rsidR="00E75129" w:rsidRPr="005E1F72" w:rsidDel="0010680B" w:rsidRDefault="00E75129" w:rsidP="00D97CBF">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AE54BD9" w14:textId="77777777" w:rsidR="00E75129" w:rsidRPr="005E1F72" w:rsidRDefault="00E75129" w:rsidP="00D97CBF">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99B7609"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0C0591" w14:textId="77777777" w:rsidR="00E75129" w:rsidRPr="005E1F72" w:rsidRDefault="00E75129" w:rsidP="00D97CBF">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743E84C2" w14:textId="77777777" w:rsidR="00E75129" w:rsidRPr="005E1F72" w:rsidRDefault="00E75129" w:rsidP="00D97CBF">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1D77F4B3"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DF33200"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E75129" w:rsidRPr="005E1F72" w14:paraId="1E3D8D35" w14:textId="77777777" w:rsidTr="00D97CBF">
        <w:tc>
          <w:tcPr>
            <w:tcW w:w="720" w:type="dxa"/>
            <w:tcBorders>
              <w:top w:val="single" w:sz="4" w:space="0" w:color="auto"/>
              <w:left w:val="single" w:sz="4" w:space="0" w:color="auto"/>
              <w:bottom w:val="single" w:sz="4" w:space="0" w:color="auto"/>
              <w:right w:val="single" w:sz="4" w:space="0" w:color="auto"/>
            </w:tcBorders>
          </w:tcPr>
          <w:p w14:paraId="2EE2863A"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3442C65"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96809EA"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512D14"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ոչ պարտադիր</w:t>
            </w:r>
          </w:p>
          <w:p w14:paraId="203B0E4B"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14A0054D"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9F81B56"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E75129" w:rsidRPr="008F4855" w14:paraId="31F4BD10" w14:textId="77777777" w:rsidTr="00D97CBF">
        <w:tc>
          <w:tcPr>
            <w:tcW w:w="720" w:type="dxa"/>
            <w:tcBorders>
              <w:top w:val="single" w:sz="4" w:space="0" w:color="auto"/>
              <w:left w:val="single" w:sz="4" w:space="0" w:color="auto"/>
              <w:bottom w:val="single" w:sz="4" w:space="0" w:color="auto"/>
              <w:right w:val="single" w:sz="4" w:space="0" w:color="auto"/>
            </w:tcBorders>
          </w:tcPr>
          <w:p w14:paraId="3A5EF15D"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75E3EB8"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599130E"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7CBD60"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p w14:paraId="5879FC0B"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AC708B0" w14:textId="77777777" w:rsidR="00E75129" w:rsidRPr="005E1F72" w:rsidRDefault="00E75129" w:rsidP="00D97CB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0A527D9"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AF6767C"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5C2C7E43" w14:textId="77777777" w:rsidR="00E75129" w:rsidRPr="005E1F72" w:rsidRDefault="00E75129" w:rsidP="00D97CBF">
            <w:pPr>
              <w:jc w:val="center"/>
              <w:rPr>
                <w:rFonts w:ascii="GHEA Grapalat" w:hAnsi="GHEA Grapalat"/>
                <w:sz w:val="20"/>
                <w:szCs w:val="20"/>
                <w:lang w:val="hy-AM"/>
              </w:rPr>
            </w:pPr>
          </w:p>
        </w:tc>
      </w:tr>
      <w:tr w:rsidR="00E75129" w:rsidRPr="008F4855" w14:paraId="7FF0D067" w14:textId="77777777" w:rsidTr="00D97CBF">
        <w:tc>
          <w:tcPr>
            <w:tcW w:w="720" w:type="dxa"/>
            <w:tcBorders>
              <w:top w:val="single" w:sz="4" w:space="0" w:color="auto"/>
              <w:left w:val="single" w:sz="4" w:space="0" w:color="auto"/>
              <w:bottom w:val="single" w:sz="4" w:space="0" w:color="auto"/>
              <w:right w:val="single" w:sz="4" w:space="0" w:color="auto"/>
            </w:tcBorders>
            <w:vAlign w:val="center"/>
          </w:tcPr>
          <w:p w14:paraId="1505D7CC" w14:textId="77777777" w:rsidR="00E75129" w:rsidRPr="005E1F72" w:rsidRDefault="00E75129" w:rsidP="00D97CBF">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C345D71"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FF17199"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9FC13E"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 xml:space="preserve">պարտադիր` </w:t>
            </w:r>
          </w:p>
          <w:p w14:paraId="67C52603"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1502DAA"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4BF48DCD"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E75129" w:rsidRPr="005E1F72" w14:paraId="2064FF8E" w14:textId="77777777" w:rsidTr="00D97CBF">
        <w:tc>
          <w:tcPr>
            <w:tcW w:w="720" w:type="dxa"/>
            <w:tcBorders>
              <w:top w:val="single" w:sz="4" w:space="0" w:color="auto"/>
              <w:left w:val="single" w:sz="4" w:space="0" w:color="auto"/>
              <w:bottom w:val="single" w:sz="4" w:space="0" w:color="auto"/>
              <w:right w:val="single" w:sz="4" w:space="0" w:color="auto"/>
            </w:tcBorders>
          </w:tcPr>
          <w:p w14:paraId="547804F0"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625F67"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7F2C1B2"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FD83E3"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B9541C"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EDC9C4C"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E75129" w:rsidRPr="005E1F72" w14:paraId="31A1C5F5" w14:textId="77777777" w:rsidTr="00D97CBF">
        <w:tc>
          <w:tcPr>
            <w:tcW w:w="720" w:type="dxa"/>
            <w:tcBorders>
              <w:top w:val="single" w:sz="4" w:space="0" w:color="auto"/>
              <w:left w:val="single" w:sz="4" w:space="0" w:color="auto"/>
              <w:bottom w:val="single" w:sz="4" w:space="0" w:color="auto"/>
              <w:right w:val="single" w:sz="4" w:space="0" w:color="auto"/>
            </w:tcBorders>
            <w:vAlign w:val="center"/>
          </w:tcPr>
          <w:p w14:paraId="5DACAC72" w14:textId="77777777" w:rsidR="00E75129" w:rsidRPr="005E1F72" w:rsidRDefault="00E75129" w:rsidP="00D97CBF">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6084A7"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5CDE272"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4F8D9"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 xml:space="preserve">պարտադիր` </w:t>
            </w:r>
          </w:p>
          <w:p w14:paraId="507B509B"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5D037DB"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3FFB9577"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E75129" w:rsidRPr="005E1F72" w14:paraId="312A7C36" w14:textId="77777777" w:rsidTr="00D97CBF">
        <w:tc>
          <w:tcPr>
            <w:tcW w:w="720" w:type="dxa"/>
            <w:tcBorders>
              <w:top w:val="single" w:sz="4" w:space="0" w:color="auto"/>
              <w:left w:val="single" w:sz="4" w:space="0" w:color="auto"/>
              <w:bottom w:val="single" w:sz="4" w:space="0" w:color="auto"/>
              <w:right w:val="single" w:sz="4" w:space="0" w:color="auto"/>
            </w:tcBorders>
          </w:tcPr>
          <w:p w14:paraId="263405AC"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4CA5DC5"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7C1094"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C94D893"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p w14:paraId="7545854C"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717A53B" w14:textId="77777777" w:rsidR="00E75129" w:rsidRPr="005E1F72" w:rsidRDefault="00E75129" w:rsidP="00D97CBF">
            <w:pPr>
              <w:jc w:val="center"/>
              <w:rPr>
                <w:rFonts w:ascii="GHEA Grapalat" w:hAnsi="GHEA Grapalat"/>
                <w:sz w:val="20"/>
                <w:szCs w:val="20"/>
              </w:rPr>
            </w:pPr>
          </w:p>
        </w:tc>
      </w:tr>
      <w:tr w:rsidR="00E75129" w:rsidRPr="005E1F72" w14:paraId="7067F235" w14:textId="77777777" w:rsidTr="00D97CBF">
        <w:tc>
          <w:tcPr>
            <w:tcW w:w="720" w:type="dxa"/>
            <w:tcBorders>
              <w:top w:val="single" w:sz="4" w:space="0" w:color="auto"/>
              <w:left w:val="single" w:sz="4" w:space="0" w:color="auto"/>
              <w:bottom w:val="single" w:sz="4" w:space="0" w:color="auto"/>
              <w:right w:val="single" w:sz="4" w:space="0" w:color="auto"/>
            </w:tcBorders>
            <w:vAlign w:val="center"/>
          </w:tcPr>
          <w:p w14:paraId="45EBEACD" w14:textId="77777777" w:rsidR="00E75129" w:rsidRPr="005E1F72" w:rsidRDefault="00E75129" w:rsidP="00D97CBF">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9B8362"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70BEFF7"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019466"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p w14:paraId="17A6D357"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606729D" w14:textId="77777777" w:rsidR="00E75129" w:rsidRPr="005E1F72" w:rsidRDefault="00E75129" w:rsidP="00D97CBF">
            <w:pPr>
              <w:jc w:val="center"/>
              <w:rPr>
                <w:rFonts w:ascii="GHEA Grapalat" w:hAnsi="GHEA Grapalat"/>
                <w:sz w:val="20"/>
                <w:szCs w:val="20"/>
              </w:rPr>
            </w:pPr>
          </w:p>
        </w:tc>
      </w:tr>
      <w:tr w:rsidR="00E75129" w:rsidRPr="005E1F72" w14:paraId="219AD552" w14:textId="77777777" w:rsidTr="00D97CBF">
        <w:tc>
          <w:tcPr>
            <w:tcW w:w="720" w:type="dxa"/>
            <w:tcBorders>
              <w:top w:val="single" w:sz="4" w:space="0" w:color="auto"/>
              <w:left w:val="single" w:sz="4" w:space="0" w:color="auto"/>
              <w:bottom w:val="single" w:sz="4" w:space="0" w:color="auto"/>
              <w:right w:val="single" w:sz="4" w:space="0" w:color="auto"/>
            </w:tcBorders>
          </w:tcPr>
          <w:p w14:paraId="5EC3E126"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BA15F6D" w14:textId="77777777" w:rsidR="00E75129" w:rsidRPr="005E1F72" w:rsidRDefault="00E75129" w:rsidP="00D97CBF">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8D68C4D"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1262F"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p w14:paraId="67B2CC76"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15AC094" w14:textId="77777777" w:rsidR="00E75129" w:rsidRPr="005E1F72" w:rsidRDefault="00E75129" w:rsidP="00D97CBF">
            <w:pPr>
              <w:jc w:val="center"/>
              <w:rPr>
                <w:rFonts w:ascii="GHEA Grapalat" w:hAnsi="GHEA Grapalat"/>
                <w:sz w:val="20"/>
                <w:szCs w:val="20"/>
              </w:rPr>
            </w:pPr>
          </w:p>
        </w:tc>
      </w:tr>
      <w:tr w:rsidR="00E75129" w:rsidRPr="005E1F72" w14:paraId="27EFFF0D" w14:textId="77777777" w:rsidTr="00D97CBF">
        <w:tc>
          <w:tcPr>
            <w:tcW w:w="720" w:type="dxa"/>
            <w:tcBorders>
              <w:top w:val="single" w:sz="4" w:space="0" w:color="auto"/>
              <w:left w:val="single" w:sz="4" w:space="0" w:color="auto"/>
              <w:bottom w:val="single" w:sz="4" w:space="0" w:color="auto"/>
              <w:right w:val="single" w:sz="4" w:space="0" w:color="auto"/>
            </w:tcBorders>
          </w:tcPr>
          <w:p w14:paraId="4BF65F50"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B36690"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728EBD"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95C4"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ոչ պարտադիր</w:t>
            </w:r>
          </w:p>
          <w:p w14:paraId="6BB06761"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7AD2A5" w14:textId="77777777" w:rsidR="00E75129" w:rsidRPr="005E1F72" w:rsidRDefault="00E75129" w:rsidP="00D97CBF">
            <w:pPr>
              <w:jc w:val="center"/>
              <w:rPr>
                <w:rFonts w:ascii="GHEA Grapalat" w:hAnsi="GHEA Grapalat"/>
                <w:sz w:val="20"/>
                <w:szCs w:val="20"/>
              </w:rPr>
            </w:pPr>
          </w:p>
        </w:tc>
      </w:tr>
      <w:tr w:rsidR="00E75129" w:rsidRPr="005E1F72" w14:paraId="413E00AC" w14:textId="77777777" w:rsidTr="00D97CBF">
        <w:tc>
          <w:tcPr>
            <w:tcW w:w="720" w:type="dxa"/>
            <w:tcBorders>
              <w:top w:val="single" w:sz="4" w:space="0" w:color="auto"/>
              <w:left w:val="single" w:sz="4" w:space="0" w:color="auto"/>
              <w:bottom w:val="single" w:sz="4" w:space="0" w:color="auto"/>
              <w:right w:val="single" w:sz="4" w:space="0" w:color="auto"/>
            </w:tcBorders>
          </w:tcPr>
          <w:p w14:paraId="3D1859E8"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3DFE5B"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53EA88"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595ED1"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49731A0"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57755C" w14:textId="77777777" w:rsidR="00E75129" w:rsidRPr="005E1F72" w:rsidRDefault="00E75129" w:rsidP="00D97CBF">
            <w:pPr>
              <w:jc w:val="center"/>
              <w:rPr>
                <w:rFonts w:ascii="GHEA Grapalat" w:hAnsi="GHEA Grapalat"/>
                <w:sz w:val="20"/>
                <w:szCs w:val="20"/>
              </w:rPr>
            </w:pPr>
          </w:p>
        </w:tc>
      </w:tr>
      <w:tr w:rsidR="00E75129" w:rsidRPr="000E3911" w14:paraId="6C2827AD" w14:textId="77777777" w:rsidTr="00D97CBF">
        <w:tc>
          <w:tcPr>
            <w:tcW w:w="720" w:type="dxa"/>
            <w:tcBorders>
              <w:top w:val="single" w:sz="4" w:space="0" w:color="auto"/>
              <w:left w:val="single" w:sz="4" w:space="0" w:color="auto"/>
              <w:bottom w:val="single" w:sz="4" w:space="0" w:color="auto"/>
              <w:right w:val="single" w:sz="4" w:space="0" w:color="auto"/>
            </w:tcBorders>
          </w:tcPr>
          <w:p w14:paraId="02AC8D72"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0BB026A"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58789A"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175921" w14:textId="77777777" w:rsidR="00E75129" w:rsidRPr="005E1F72" w:rsidRDefault="00E75129" w:rsidP="00D97CBF">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3CC30EC5" w14:textId="77777777" w:rsidR="00E75129" w:rsidRPr="000E3911" w:rsidRDefault="00E75129" w:rsidP="00D97CBF">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1A75DB" w14:textId="77777777" w:rsidR="00E75129" w:rsidRPr="000E3911" w:rsidRDefault="00E75129" w:rsidP="00D97CBF">
            <w:pPr>
              <w:jc w:val="center"/>
              <w:rPr>
                <w:rFonts w:ascii="GHEA Grapalat" w:hAnsi="GHEA Grapalat"/>
                <w:sz w:val="20"/>
                <w:szCs w:val="20"/>
              </w:rPr>
            </w:pPr>
          </w:p>
        </w:tc>
      </w:tr>
    </w:tbl>
    <w:p w14:paraId="000A3F5B" w14:textId="77777777" w:rsidR="00B2572B" w:rsidRPr="00E75129" w:rsidRDefault="00B2572B" w:rsidP="00EF3662">
      <w:pPr>
        <w:pStyle w:val="BodyTextIndent3"/>
        <w:spacing w:line="240" w:lineRule="auto"/>
        <w:jc w:val="right"/>
        <w:rPr>
          <w:rFonts w:ascii="GHEA Grapalat" w:hAnsi="GHEA Grapalat"/>
          <w:i/>
        </w:rPr>
      </w:pPr>
    </w:p>
    <w:p w14:paraId="5B367131" w14:textId="77777777" w:rsidR="00CD73EB" w:rsidRDefault="00CD73EB" w:rsidP="00EF3662">
      <w:pPr>
        <w:pStyle w:val="BodyTextIndent3"/>
        <w:spacing w:line="240" w:lineRule="auto"/>
        <w:jc w:val="right"/>
        <w:rPr>
          <w:rFonts w:ascii="GHEA Grapalat" w:hAnsi="GHEA Grapalat"/>
          <w:i/>
          <w:lang w:val="hy-AM"/>
        </w:rPr>
      </w:pPr>
    </w:p>
    <w:p w14:paraId="52A14322" w14:textId="77777777" w:rsidR="00CD73EB" w:rsidRPr="005E1F72" w:rsidRDefault="00CD73E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4A4AE43D" w14:textId="2D7EE07B" w:rsidR="000B1088" w:rsidRDefault="000B1088" w:rsidP="000B1088">
      <w:pPr>
        <w:pStyle w:val="BodyTextIndent3"/>
        <w:spacing w:line="240" w:lineRule="auto"/>
        <w:jc w:val="right"/>
        <w:rPr>
          <w:rFonts w:ascii="GHEA Grapalat" w:hAnsi="GHEA Grapalat"/>
          <w:i/>
          <w:lang w:val="es-ES" w:eastAsia="ru-RU"/>
        </w:rPr>
      </w:pPr>
    </w:p>
    <w:p w14:paraId="0C630840" w14:textId="77777777" w:rsidR="00133AFA" w:rsidRDefault="00133AFA" w:rsidP="000B1088">
      <w:pPr>
        <w:pStyle w:val="BodyTextIndent3"/>
        <w:spacing w:line="240" w:lineRule="auto"/>
        <w:jc w:val="right"/>
        <w:rPr>
          <w:rFonts w:ascii="GHEA Grapalat" w:hAnsi="GHEA Grapalat"/>
          <w:i/>
          <w:lang w:val="es-ES" w:eastAsia="ru-RU"/>
        </w:rPr>
      </w:pPr>
    </w:p>
    <w:p w14:paraId="4E403054" w14:textId="77777777" w:rsidR="00133AFA" w:rsidRDefault="00133AFA" w:rsidP="000B1088">
      <w:pPr>
        <w:pStyle w:val="BodyTextIndent3"/>
        <w:spacing w:line="240" w:lineRule="auto"/>
        <w:jc w:val="right"/>
        <w:rPr>
          <w:rFonts w:ascii="GHEA Grapalat" w:hAnsi="GHEA Grapalat"/>
          <w:i/>
          <w:lang w:val="es-ES" w:eastAsia="ru-RU"/>
        </w:rPr>
      </w:pPr>
    </w:p>
    <w:p w14:paraId="0F8ADF62" w14:textId="77777777" w:rsidR="00133AFA" w:rsidRDefault="00133AFA" w:rsidP="000B1088">
      <w:pPr>
        <w:pStyle w:val="BodyTextIndent3"/>
        <w:spacing w:line="240" w:lineRule="auto"/>
        <w:jc w:val="right"/>
        <w:rPr>
          <w:rFonts w:ascii="GHEA Grapalat" w:hAnsi="GHEA Grapalat"/>
          <w:i/>
          <w:lang w:val="es-ES" w:eastAsia="ru-RU"/>
        </w:rPr>
      </w:pPr>
    </w:p>
    <w:p w14:paraId="5DA87669" w14:textId="77777777" w:rsidR="00133AFA" w:rsidRDefault="00133AFA" w:rsidP="000B1088">
      <w:pPr>
        <w:pStyle w:val="BodyTextIndent3"/>
        <w:spacing w:line="240" w:lineRule="auto"/>
        <w:jc w:val="right"/>
        <w:rPr>
          <w:rFonts w:ascii="GHEA Grapalat" w:hAnsi="GHEA Grapalat"/>
          <w:i/>
          <w:lang w:val="es-ES" w:eastAsia="ru-RU"/>
        </w:rPr>
      </w:pPr>
    </w:p>
    <w:p w14:paraId="22D382BF" w14:textId="77777777" w:rsidR="00133AFA" w:rsidRDefault="00133AFA" w:rsidP="000B1088">
      <w:pPr>
        <w:pStyle w:val="BodyTextIndent3"/>
        <w:spacing w:line="240" w:lineRule="auto"/>
        <w:jc w:val="right"/>
        <w:rPr>
          <w:rFonts w:ascii="GHEA Grapalat" w:hAnsi="GHEA Grapalat"/>
          <w:i/>
          <w:lang w:val="es-ES" w:eastAsia="ru-RU"/>
        </w:rPr>
      </w:pPr>
    </w:p>
    <w:p w14:paraId="274BA2BE" w14:textId="77777777" w:rsidR="00133AFA" w:rsidRPr="005E1F72" w:rsidDel="000B1088" w:rsidRDefault="00133AFA" w:rsidP="000B1088">
      <w:pPr>
        <w:pStyle w:val="BodyTextIndent3"/>
        <w:spacing w:line="240" w:lineRule="auto"/>
        <w:jc w:val="right"/>
        <w:rPr>
          <w:rFonts w:ascii="GHEA Grapalat" w:hAnsi="GHEA Grapalat"/>
          <w:i/>
          <w:lang w:val="es-ES" w:eastAsia="ru-RU"/>
        </w:rPr>
      </w:pPr>
    </w:p>
    <w:p w14:paraId="05404532" w14:textId="77777777" w:rsidR="008D0ECD" w:rsidRDefault="008D0ECD" w:rsidP="001557AE">
      <w:pPr>
        <w:pStyle w:val="BodyTextIndent3"/>
        <w:spacing w:line="240" w:lineRule="auto"/>
        <w:jc w:val="right"/>
        <w:rPr>
          <w:rFonts w:ascii="GHEA Grapalat" w:hAnsi="GHEA Grapalat" w:cs="Sylfaen"/>
          <w:b/>
          <w:lang w:val="hy-AM"/>
        </w:rPr>
      </w:pPr>
    </w:p>
    <w:p w14:paraId="01233AB3" w14:textId="0FC575D9" w:rsidR="00EE7483" w:rsidRPr="005E1F72" w:rsidRDefault="00EE7483" w:rsidP="00EE7483">
      <w:pPr>
        <w:pStyle w:val="BodyTextIndent3"/>
        <w:spacing w:line="240" w:lineRule="auto"/>
        <w:jc w:val="right"/>
        <w:rPr>
          <w:rFonts w:ascii="GHEA Grapalat" w:hAnsi="GHEA Grapalat" w:cs="Sylfaen"/>
          <w:b/>
          <w:lang w:val="hy-AM"/>
        </w:rPr>
      </w:pPr>
    </w:p>
    <w:p w14:paraId="0FAEEFF0" w14:textId="77777777" w:rsidR="00091EBC" w:rsidRPr="001557AE" w:rsidRDefault="00091EBC" w:rsidP="00091EBC">
      <w:pPr>
        <w:pStyle w:val="BodyTextIndent3"/>
        <w:spacing w:line="240" w:lineRule="auto"/>
        <w:jc w:val="center"/>
        <w:rPr>
          <w:rFonts w:ascii="GHEA Grapalat" w:hAnsi="GHEA Grapalat" w:cs="Arial"/>
          <w:b/>
          <w:lang w:val="hy-AM"/>
        </w:rPr>
      </w:pPr>
    </w:p>
    <w:p w14:paraId="4537787E" w14:textId="77777777" w:rsidR="00091EBC" w:rsidRPr="005E1F72" w:rsidRDefault="00091EBC" w:rsidP="00091EBC">
      <w:pPr>
        <w:pStyle w:val="BodyTextIndent3"/>
        <w:spacing w:line="240" w:lineRule="auto"/>
        <w:jc w:val="right"/>
        <w:rPr>
          <w:rFonts w:ascii="GHEA Grapalat" w:hAnsi="GHEA Grapalat"/>
          <w:szCs w:val="24"/>
          <w:lang w:val="hy-AM"/>
        </w:rPr>
      </w:pPr>
    </w:p>
    <w:p w14:paraId="5087428B" w14:textId="77777777" w:rsidR="00F02279" w:rsidRPr="00CE6BED"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0019419E" w:rsidRPr="00CE6BED">
        <w:rPr>
          <w:rFonts w:ascii="GHEA Grapalat" w:hAnsi="GHEA Grapalat" w:cs="Sylfaen"/>
          <w:b/>
          <w:lang w:val="hy-AM"/>
        </w:rPr>
        <w:t>7</w:t>
      </w:r>
      <w:r w:rsidR="00B23361" w:rsidRPr="00CE6BED">
        <w:rPr>
          <w:rFonts w:ascii="GHEA Grapalat" w:hAnsi="GHEA Grapalat" w:cs="Sylfaen"/>
          <w:b/>
          <w:vertAlign w:val="superscript"/>
          <w:lang w:val="hy-AM"/>
        </w:rPr>
        <w:t>26</w:t>
      </w:r>
      <w:r w:rsidRPr="00785E88">
        <w:rPr>
          <w:rStyle w:val="FootnoteReference"/>
          <w:rFonts w:ascii="GHEA Grapalat" w:hAnsi="GHEA Grapalat" w:cs="Sylfaen"/>
          <w:b/>
          <w:color w:val="FFFFFF"/>
        </w:rPr>
        <w:footnoteReference w:id="9"/>
      </w:r>
    </w:p>
    <w:p w14:paraId="7010A09D" w14:textId="789FA313"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027808">
        <w:rPr>
          <w:rFonts w:ascii="GHEA Grapalat" w:hAnsi="GHEA Grapalat" w:cs="Sylfaen"/>
          <w:b/>
          <w:lang w:val="hy-AM"/>
        </w:rPr>
        <w:t>ԵՔ-</w:t>
      </w:r>
      <w:r w:rsidR="00007484">
        <w:rPr>
          <w:rFonts w:ascii="GHEA Grapalat" w:hAnsi="GHEA Grapalat" w:cs="Sylfaen"/>
          <w:b/>
          <w:lang w:val="hy-AM"/>
        </w:rPr>
        <w:t>ԳՀԱՇՁԲ-</w:t>
      </w:r>
      <w:r w:rsidR="00FA14D9">
        <w:rPr>
          <w:rFonts w:ascii="GHEA Grapalat" w:hAnsi="GHEA Grapalat" w:cs="Sylfaen"/>
          <w:b/>
          <w:lang w:val="hy-AM"/>
        </w:rPr>
        <w:t>22/97</w:t>
      </w:r>
      <w:r w:rsidRPr="00785E88">
        <w:rPr>
          <w:rFonts w:ascii="GHEA Grapalat" w:hAnsi="GHEA Grapalat" w:cs="Sylfaen"/>
          <w:b/>
          <w:lang w:val="hy-AM"/>
        </w:rPr>
        <w:t>»*  ծածկագրով</w:t>
      </w:r>
    </w:p>
    <w:p w14:paraId="48EEAA3C" w14:textId="6E5A7427" w:rsidR="00F02279" w:rsidRPr="00FB1EC7" w:rsidRDefault="00566E3E"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E6BED" w:rsidRPr="00FB1EC7">
        <w:rPr>
          <w:rFonts w:ascii="GHEA Grapalat" w:hAnsi="GHEA Grapalat" w:cs="Sylfaen"/>
          <w:b/>
          <w:lang w:val="hy-AM"/>
        </w:rPr>
        <w:t xml:space="preserve"> </w:t>
      </w:r>
      <w:r w:rsidR="00F02279" w:rsidRPr="00FB1EC7">
        <w:rPr>
          <w:rFonts w:ascii="GHEA Grapalat" w:hAnsi="GHEA Grapalat" w:cs="Sylfaen"/>
          <w:b/>
          <w:lang w:val="hy-AM"/>
        </w:rPr>
        <w:t>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AF819CB" w14:textId="4D152EEF" w:rsidR="00F02279" w:rsidRPr="00FB1EC7" w:rsidRDefault="00F02279" w:rsidP="00F02279">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B025988" w14:textId="17A7AB07" w:rsidR="00F02279" w:rsidRPr="00FB1EC7" w:rsidRDefault="00F02279" w:rsidP="00F02279">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B1EC7" w:rsidRDefault="00F02279" w:rsidP="00F02279">
      <w:pPr>
        <w:ind w:firstLine="709"/>
        <w:jc w:val="both"/>
        <w:rPr>
          <w:rFonts w:ascii="GHEA Grapalat" w:hAnsi="GHEA Grapalat"/>
          <w:b/>
          <w:lang w:val="es-ES"/>
        </w:rPr>
      </w:pP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0806DEEF" w:rsidR="00F02279" w:rsidRPr="00CE6BED" w:rsidRDefault="00F02279" w:rsidP="00CE6BED">
      <w:pPr>
        <w:ind w:firstLine="720"/>
        <w:jc w:val="both"/>
        <w:rPr>
          <w:rFonts w:ascii="GHEA Grapalat" w:hAnsi="GHEA Grapala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7C6C27">
        <w:rPr>
          <w:rFonts w:ascii="GHEA Grapalat" w:eastAsia="MS Mincho" w:hAnsi="GHEA Grapalat" w:cs="Sylfaen"/>
          <w:b/>
          <w:sz w:val="22"/>
          <w:lang w:val="hy-AM" w:eastAsia="ja-JP"/>
        </w:rPr>
        <w:t>Երևան քաղաքի Նուբարաշեն վարչական շրջանի կենտրոնական զբոսայգում շատրվանների վերանորոգման</w:t>
      </w:r>
      <w:r w:rsidR="00332E13">
        <w:rPr>
          <w:rFonts w:ascii="GHEA Grapalat" w:eastAsia="MS Mincho" w:hAnsi="GHEA Grapalat" w:cs="Sylfaen"/>
          <w:b/>
          <w:sz w:val="22"/>
          <w:lang w:val="hy-AM" w:eastAsia="ja-JP"/>
        </w:rPr>
        <w:t xml:space="preserve"> աշխատանքներ</w:t>
      </w:r>
      <w:r w:rsidR="00D13C33">
        <w:rPr>
          <w:rFonts w:ascii="GHEA Grapalat" w:eastAsia="MS Mincho" w:hAnsi="GHEA Grapalat" w:cs="Sylfaen"/>
          <w:b/>
          <w:sz w:val="22"/>
          <w:lang w:val="hy-AM" w:eastAsia="ja-JP"/>
        </w:rPr>
        <w:t>ի</w:t>
      </w:r>
      <w:r w:rsidR="00CE6BED" w:rsidRPr="00CE6BED">
        <w:rPr>
          <w:rFonts w:ascii="GHEA Grapalat" w:hAnsi="GHEA Grapalat"/>
          <w:sz w:val="22"/>
          <w:lang w:val="hy-AM"/>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77777777"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ստանդարտներին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4AA8F04A" w14:textId="6844497E" w:rsidR="00F02279" w:rsidRDefault="00F02279" w:rsidP="00F02279">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CE6BED" w:rsidRPr="00BB4DFF">
        <w:rPr>
          <w:rFonts w:ascii="GHEA Grapalat" w:hAnsi="GHEA Grapalat" w:cs="Times Armenian"/>
          <w:sz w:val="22"/>
          <w:lang w:val="hy-AM"/>
        </w:rPr>
        <w:t>Համաձայն հավելված 2</w:t>
      </w:r>
      <w:r w:rsidRPr="00FB1EC7">
        <w:rPr>
          <w:rFonts w:ascii="GHEA Grapalat" w:hAnsi="GHEA Grapalat" w:cs="Times Armenian"/>
          <w:lang w:val="es-ES"/>
        </w:rPr>
        <w:t>:</w:t>
      </w:r>
      <w:r w:rsidR="00CE6BED">
        <w:rPr>
          <w:rFonts w:ascii="GHEA Grapalat" w:hAnsi="GHEA Grapalat" w:cs="Times Armenian"/>
          <w:lang w:val="hy-AM"/>
        </w:rPr>
        <w:t xml:space="preserve"> </w:t>
      </w:r>
    </w:p>
    <w:p w14:paraId="6EDD7FEE" w14:textId="77777777" w:rsidR="00BB4DFF" w:rsidRDefault="00BB4DFF" w:rsidP="00F02279">
      <w:pPr>
        <w:tabs>
          <w:tab w:val="left" w:pos="1134"/>
        </w:tabs>
        <w:ind w:firstLine="720"/>
        <w:jc w:val="both"/>
        <w:rPr>
          <w:rFonts w:ascii="GHEA Grapalat" w:hAnsi="GHEA Grapalat" w:cs="Times Armenian"/>
          <w:lang w:val="hy-AM"/>
        </w:rPr>
      </w:pP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77777777"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680036C4"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առնվազն</w:t>
      </w:r>
      <w:r w:rsidRPr="00FB1EC7">
        <w:rPr>
          <w:rFonts w:ascii="GHEA Grapalat" w:hAnsi="GHEA Grapalat" w:cs="Times Armenian"/>
          <w:sz w:val="20"/>
          <w:szCs w:val="20"/>
          <w:lang w:val="es-ES"/>
        </w:rPr>
        <w:t xml:space="preserve"> </w:t>
      </w:r>
      <w:r w:rsidR="00FD19AF" w:rsidRPr="00FD19AF">
        <w:rPr>
          <w:rFonts w:ascii="GHEA Grapalat" w:hAnsi="GHEA Grapalat" w:cs="Times Armenian"/>
          <w:b/>
          <w:sz w:val="20"/>
          <w:szCs w:val="20"/>
          <w:lang w:val="hy-AM"/>
        </w:rPr>
        <w:t>70</w:t>
      </w:r>
      <w:r w:rsidRPr="00FD19AF">
        <w:rPr>
          <w:rFonts w:ascii="GHEA Grapalat" w:hAnsi="GHEA Grapalat" w:cs="Times Armenian"/>
          <w:b/>
          <w:sz w:val="20"/>
          <w:szCs w:val="20"/>
          <w:lang w:val="es-ES"/>
        </w:rPr>
        <w:t xml:space="preserve"> </w:t>
      </w:r>
      <w:r w:rsidRPr="00FD19AF">
        <w:rPr>
          <w:rFonts w:ascii="GHEA Grapalat" w:hAnsi="GHEA Grapalat" w:cs="Sylfaen"/>
          <w:b/>
          <w:sz w:val="20"/>
          <w:szCs w:val="20"/>
          <w:lang w:val="pt-BR"/>
        </w:rPr>
        <w:t>տոկոսը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գործիքներով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մեխանիզմներով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պատշաճ</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4C53E942" w14:textId="77777777" w:rsidR="00F02279" w:rsidRPr="00FB1EC7" w:rsidRDefault="00F02279" w:rsidP="00F02279">
      <w:pPr>
        <w:ind w:firstLine="709"/>
        <w:jc w:val="both"/>
        <w:rPr>
          <w:rFonts w:ascii="GHEA Grapalat" w:hAnsi="GHEA Grapalat"/>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r w:rsidRPr="00FB1EC7">
        <w:rPr>
          <w:rFonts w:ascii="GHEA Grapalat" w:hAnsi="GHEA Grapalat" w:cs="Times Armenian"/>
          <w:sz w:val="20"/>
          <w:szCs w:val="20"/>
          <w:lang w:val="es-ES"/>
        </w:rPr>
        <w:tab/>
      </w:r>
    </w:p>
    <w:p w14:paraId="4A285B9F"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մոնտաժված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էլեկտրական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ջեռուցման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ջրամատակարարման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կոյուղու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օդափոխիչ</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համալիր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փորձարկմանը</w:t>
      </w:r>
      <w:r w:rsidRPr="00FB1EC7">
        <w:rPr>
          <w:rFonts w:ascii="GHEA Grapalat" w:hAnsi="GHEA Grapalat" w:cs="Tahoma"/>
          <w:sz w:val="20"/>
          <w:szCs w:val="20"/>
          <w:lang w:val="es-ES"/>
        </w:rPr>
        <w:t>։</w:t>
      </w:r>
    </w:p>
    <w:p w14:paraId="094FCA0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պահպանումն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արդյունավետ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անվտանգ</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օգտագործման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հաղորդել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չպահպանելու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հնարավոր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հետևանքների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ahoma"/>
          <w:sz w:val="20"/>
          <w:szCs w:val="20"/>
          <w:lang w:val="es-ES"/>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3.4.5</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ծախսերը</w:t>
      </w:r>
      <w:r w:rsidRPr="00FB1EC7">
        <w:rPr>
          <w:rFonts w:ascii="GHEA Grapalat" w:hAnsi="GHEA Grapalat" w:cs="Tahoma"/>
          <w:sz w:val="20"/>
          <w:szCs w:val="20"/>
          <w:lang w:val="es-ES"/>
        </w:rPr>
        <w:t>։</w:t>
      </w:r>
    </w:p>
    <w:p w14:paraId="4205D57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3.4.8 </w:t>
      </w:r>
      <w:r w:rsidRPr="00FB1EC7">
        <w:rPr>
          <w:rFonts w:ascii="GHEA Grapalat" w:hAnsi="GHEA Grapalat" w:cs="Sylfaen"/>
          <w:sz w:val="20"/>
          <w:szCs w:val="20"/>
          <w:lang w:val="hy-AM"/>
        </w:rPr>
        <w:t>Եթե</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շինարարական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ծրագրերի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արդյունքի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բաղադրիչի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երաշխիքային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ընթացքում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հայտ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Arial"/>
          <w:sz w:val="20"/>
          <w:szCs w:val="20"/>
          <w:lang w:val="hy-AM"/>
        </w:rPr>
        <w:t xml:space="preserve"> </w:t>
      </w:r>
      <w:r w:rsidRPr="00FB1EC7">
        <w:rPr>
          <w:rFonts w:ascii="GHEA Grapalat" w:hAnsi="GHEA Grapalat" w:cs="Arial"/>
          <w:sz w:val="20"/>
          <w:szCs w:val="20"/>
        </w:rPr>
        <w:t>եկել</w:t>
      </w:r>
      <w:r w:rsidRPr="00FB1EC7">
        <w:rPr>
          <w:rFonts w:ascii="GHEA Grapalat" w:hAnsi="GHEA Grapalat"/>
          <w:sz w:val="20"/>
          <w:szCs w:val="20"/>
          <w:lang w:val="hy-AM"/>
        </w:rPr>
        <w:t xml:space="preserve"> </w:t>
      </w:r>
      <w:r w:rsidRPr="00FB1EC7">
        <w:rPr>
          <w:rFonts w:ascii="GHEA Grapalat" w:hAnsi="GHEA Grapalat"/>
          <w:sz w:val="20"/>
          <w:szCs w:val="20"/>
        </w:rPr>
        <w:t>կատարված</w:t>
      </w:r>
      <w:r w:rsidRPr="00FB1EC7">
        <w:rPr>
          <w:rFonts w:ascii="GHEA Grapalat" w:hAnsi="GHEA Grapalat"/>
          <w:sz w:val="20"/>
          <w:szCs w:val="20"/>
          <w:lang w:val="es-ES"/>
        </w:rPr>
        <w:t xml:space="preserve"> </w:t>
      </w:r>
      <w:r w:rsidRPr="00FB1EC7">
        <w:rPr>
          <w:rFonts w:ascii="GHEA Grapalat" w:hAnsi="GHEA Grapalat"/>
          <w:sz w:val="20"/>
          <w:szCs w:val="20"/>
        </w:rPr>
        <w:t>աշխատանքի</w:t>
      </w:r>
      <w:r w:rsidRPr="00FB1EC7">
        <w:rPr>
          <w:rFonts w:ascii="GHEA Grapalat" w:hAnsi="GHEA Grapalat"/>
          <w:sz w:val="20"/>
          <w:szCs w:val="20"/>
          <w:lang w:val="es-ES"/>
        </w:rPr>
        <w:t xml:space="preserve"> </w:t>
      </w:r>
      <w:r w:rsidRPr="00FB1EC7">
        <w:rPr>
          <w:rFonts w:ascii="GHEA Grapalat" w:hAnsi="GHEA Grapalat" w:cs="Sylfaen"/>
          <w:sz w:val="20"/>
          <w:szCs w:val="20"/>
          <w:lang w:val="hy-AM"/>
        </w:rPr>
        <w:t>թերություններ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Arial"/>
          <w:sz w:val="20"/>
          <w:szCs w:val="20"/>
          <w:lang w:val="hy-AM"/>
        </w:rPr>
        <w:t xml:space="preserve"> </w:t>
      </w:r>
      <w:r w:rsidRPr="00FB1EC7">
        <w:rPr>
          <w:rFonts w:ascii="GHEA Grapalat" w:hAnsi="GHEA Grapalat" w:cs="Sylfaen"/>
          <w:sz w:val="20"/>
          <w:szCs w:val="20"/>
        </w:rPr>
        <w:t>Կ</w:t>
      </w:r>
      <w:r w:rsidRPr="00FB1EC7">
        <w:rPr>
          <w:rFonts w:ascii="GHEA Grapalat" w:hAnsi="GHEA Grapalat" w:cs="Sylfaen"/>
          <w:sz w:val="20"/>
          <w:szCs w:val="20"/>
          <w:lang w:val="hy-AM"/>
        </w:rPr>
        <w:t>ապալառուն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հաշվին</w:t>
      </w:r>
      <w:r w:rsidRPr="00FB1EC7">
        <w:rPr>
          <w:rFonts w:ascii="GHEA Grapalat" w:hAnsi="GHEA Grapalat" w:cs="Arial"/>
          <w:sz w:val="20"/>
          <w:szCs w:val="20"/>
          <w:lang w:val="hy-AM"/>
        </w:rPr>
        <w:t xml:space="preserve">, </w:t>
      </w:r>
      <w:r w:rsidRPr="00FB1EC7">
        <w:rPr>
          <w:rFonts w:ascii="GHEA Grapalat" w:hAnsi="GHEA Grapalat" w:cs="Sylfaen"/>
          <w:sz w:val="20"/>
          <w:szCs w:val="20"/>
        </w:rPr>
        <w:t>Պ</w:t>
      </w:r>
      <w:r w:rsidRPr="00FB1EC7">
        <w:rPr>
          <w:rFonts w:ascii="GHEA Grapalat" w:hAnsi="GHEA Grapalat" w:cs="Sylfaen"/>
          <w:sz w:val="20"/>
          <w:szCs w:val="20"/>
          <w:lang w:val="hy-AM"/>
        </w:rPr>
        <w:t>ատվիրատուի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ողջամիտ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վերացնել</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թերությունները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p>
    <w:p w14:paraId="74DB6FD3" w14:textId="2F39898D"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es-ES"/>
        </w:rPr>
        <w:t>3.4.9 Պ</w:t>
      </w:r>
      <w:r w:rsidRPr="00FB1EC7">
        <w:rPr>
          <w:rFonts w:ascii="GHEA Grapalat" w:hAnsi="GHEA Grapalat" w:cs="Sylfaen"/>
          <w:sz w:val="20"/>
          <w:szCs w:val="20"/>
          <w:lang w:val="hy-AM"/>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hy-AM"/>
        </w:rPr>
        <w:t>շխատանքն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ընդունվելու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հաջորդող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հաշված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FB1EC7">
        <w:rPr>
          <w:rFonts w:ascii="GHEA Grapalat" w:hAnsi="GHEA Grapalat"/>
          <w:sz w:val="20"/>
          <w:szCs w:val="20"/>
          <w:lang w:val="hy-AM"/>
        </w:rPr>
        <w:t xml:space="preserve">կատարված Աշխատանքի </w:t>
      </w:r>
      <w:r w:rsidRPr="00FB1EC7">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4B2068">
        <w:rPr>
          <w:rFonts w:ascii="GHEA Grapalat" w:hAnsi="GHEA Grapalat" w:cs="Sylfaen"/>
          <w:sz w:val="20"/>
          <w:szCs w:val="20"/>
          <w:lang w:val="hy-AM"/>
        </w:rPr>
        <w:t>:</w:t>
      </w:r>
      <w:r w:rsidR="002253C6" w:rsidRPr="002253C6">
        <w:rPr>
          <w:rFonts w:ascii="GHEA Grapalat" w:hAnsi="GHEA Grapalat" w:cs="Sylfaen"/>
          <w:sz w:val="20"/>
          <w:szCs w:val="20"/>
          <w:vertAlign w:val="superscript"/>
          <w:lang w:val="hy-AM"/>
        </w:rPr>
        <w:t>27</w:t>
      </w:r>
      <w:r w:rsidRPr="0085441B">
        <w:rPr>
          <w:rStyle w:val="FootnoteReference"/>
          <w:rFonts w:ascii="GHEA Grapalat" w:hAnsi="GHEA Grapalat" w:cs="Sylfaen"/>
          <w:color w:val="FFFFFF"/>
          <w:sz w:val="20"/>
          <w:szCs w:val="20"/>
          <w:lang w:val="hy-AM"/>
        </w:rPr>
        <w:footnoteReference w:id="10"/>
      </w:r>
    </w:p>
    <w:p w14:paraId="27069114" w14:textId="77777777" w:rsidR="002C4A69" w:rsidRPr="00FB1EC7" w:rsidRDefault="00F02279" w:rsidP="002C4A69">
      <w:pPr>
        <w:tabs>
          <w:tab w:val="left" w:pos="1276"/>
        </w:tabs>
        <w:ind w:firstLine="720"/>
        <w:jc w:val="both"/>
        <w:rPr>
          <w:rFonts w:ascii="GHEA Grapalat" w:hAnsi="GHEA Grapalat" w:cs="Times Armenian"/>
          <w:sz w:val="20"/>
          <w:szCs w:val="20"/>
          <w:lang w:val="es-ES"/>
        </w:rPr>
      </w:pPr>
      <w:r w:rsidRPr="0085441B">
        <w:rPr>
          <w:rStyle w:val="FootnoteReference"/>
          <w:rFonts w:ascii="GHEA Grapalat" w:hAnsi="GHEA Grapalat" w:cs="Sylfaen"/>
          <w:color w:val="FFFFFF"/>
          <w:sz w:val="20"/>
          <w:szCs w:val="20"/>
          <w:lang w:val="pt-BR"/>
        </w:rPr>
        <w:footnoteReference w:id="11"/>
      </w:r>
      <w:r w:rsidRPr="0085441B">
        <w:rPr>
          <w:rFonts w:ascii="GHEA Grapalat" w:hAnsi="GHEA Grapalat" w:cs="Times Armenian"/>
          <w:color w:val="FFFFFF"/>
          <w:sz w:val="20"/>
          <w:szCs w:val="20"/>
          <w:lang w:val="es-ES"/>
        </w:rPr>
        <w:t xml:space="preserve"> </w:t>
      </w:r>
      <w:r w:rsidR="002C4A69" w:rsidRPr="00FB1EC7">
        <w:rPr>
          <w:rFonts w:ascii="GHEA Grapalat" w:hAnsi="GHEA Grapalat" w:cs="Times Armenian"/>
          <w:sz w:val="20"/>
          <w:szCs w:val="20"/>
          <w:lang w:val="es-ES"/>
        </w:rPr>
        <w:t xml:space="preserve">3.4.10 </w:t>
      </w:r>
      <w:r w:rsidR="002C4A69" w:rsidRPr="00FB1EC7">
        <w:rPr>
          <w:rFonts w:ascii="GHEA Grapalat" w:hAnsi="GHEA Grapalat" w:cs="Sylfaen"/>
          <w:sz w:val="20"/>
          <w:szCs w:val="20"/>
          <w:lang w:val="hy-AM"/>
        </w:rPr>
        <w:t>Կապալի</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օբյեկտի</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դրա</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առանձին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մասերի</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կոնստրուկցիաներ</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և</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այլն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և</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օգտագործվ</w:t>
      </w:r>
      <w:r w:rsidR="002C4A69" w:rsidRPr="004B2068">
        <w:rPr>
          <w:rFonts w:ascii="GHEA Grapalat" w:hAnsi="GHEA Grapalat" w:cs="Sylfaen"/>
          <w:sz w:val="20"/>
          <w:szCs w:val="20"/>
          <w:lang w:val="hy-AM"/>
        </w:rPr>
        <w:t xml:space="preserve">ելիք </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նյութերի</w:t>
      </w:r>
      <w:r w:rsidR="002C4A69" w:rsidRPr="00FB1EC7">
        <w:rPr>
          <w:rFonts w:ascii="GHEA Grapalat" w:hAnsi="GHEA Grapalat" w:cs="Arial"/>
          <w:sz w:val="20"/>
          <w:szCs w:val="20"/>
          <w:lang w:val="hy-AM"/>
        </w:rPr>
        <w:t xml:space="preserve"> </w:t>
      </w:r>
      <w:r w:rsidR="002C4A69" w:rsidRPr="004B2068">
        <w:rPr>
          <w:rFonts w:ascii="GHEA Grapalat" w:hAnsi="GHEA Grapalat" w:cs="Arial"/>
          <w:sz w:val="20"/>
          <w:szCs w:val="20"/>
          <w:lang w:val="hy-AM"/>
        </w:rPr>
        <w:t xml:space="preserve">և (կամ) սարքերի ու սարքավորումների </w:t>
      </w:r>
      <w:r w:rsidR="002C4A69" w:rsidRPr="00FB1EC7">
        <w:rPr>
          <w:rFonts w:ascii="GHEA Grapalat" w:hAnsi="GHEA Grapalat" w:cs="Sylfaen"/>
          <w:sz w:val="20"/>
          <w:szCs w:val="20"/>
          <w:lang w:val="hy-AM"/>
        </w:rPr>
        <w:t>երաշխիքային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ժամկետներին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ներկայացվող</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նվազագույն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պահանջները</w:t>
      </w:r>
      <w:r w:rsidR="002C4A69" w:rsidRPr="00FB1EC7">
        <w:rPr>
          <w:rFonts w:ascii="GHEA Grapalat" w:hAnsi="GHEA Grapalat" w:cs="Times Armenian"/>
          <w:sz w:val="20"/>
          <w:szCs w:val="20"/>
          <w:lang w:val="es-ES"/>
        </w:rPr>
        <w:t xml:space="preserve"> </w:t>
      </w:r>
      <w:r w:rsidR="002C4A69" w:rsidRPr="00FB1EC7">
        <w:rPr>
          <w:rFonts w:ascii="GHEA Grapalat" w:hAnsi="GHEA Grapalat" w:cs="Sylfaen"/>
          <w:sz w:val="20"/>
          <w:szCs w:val="20"/>
          <w:lang w:val="pt-BR"/>
        </w:rPr>
        <w:t>ներկայացված</w:t>
      </w:r>
      <w:r w:rsidR="002C4A69" w:rsidRPr="00FB1EC7">
        <w:rPr>
          <w:rFonts w:ascii="GHEA Grapalat" w:hAnsi="GHEA Grapalat" w:cs="Times Armenian"/>
          <w:sz w:val="20"/>
          <w:szCs w:val="20"/>
          <w:lang w:val="es-ES"/>
        </w:rPr>
        <w:t xml:space="preserve"> </w:t>
      </w:r>
      <w:r w:rsidR="002C4A69" w:rsidRPr="00FB1EC7">
        <w:rPr>
          <w:rFonts w:ascii="GHEA Grapalat" w:hAnsi="GHEA Grapalat" w:cs="Sylfaen"/>
          <w:sz w:val="20"/>
          <w:szCs w:val="20"/>
          <w:lang w:val="pt-BR"/>
        </w:rPr>
        <w:t>են</w:t>
      </w:r>
      <w:r w:rsidR="002C4A69" w:rsidRPr="00FB1EC7">
        <w:rPr>
          <w:rFonts w:ascii="GHEA Grapalat" w:hAnsi="GHEA Grapalat" w:cs="Times Armenian"/>
          <w:sz w:val="20"/>
          <w:szCs w:val="20"/>
          <w:lang w:val="es-ES"/>
        </w:rPr>
        <w:t xml:space="preserve"> </w:t>
      </w:r>
      <w:r w:rsidR="002C4A69" w:rsidRPr="00FB1EC7">
        <w:rPr>
          <w:rFonts w:ascii="GHEA Grapalat" w:hAnsi="GHEA Grapalat" w:cs="Sylfaen"/>
          <w:sz w:val="20"/>
          <w:szCs w:val="20"/>
          <w:lang w:val="pt-BR"/>
        </w:rPr>
        <w:t>պայմանագրի</w:t>
      </w:r>
      <w:r w:rsidR="002C4A69" w:rsidRPr="00FB1EC7">
        <w:rPr>
          <w:rFonts w:ascii="GHEA Grapalat" w:hAnsi="GHEA Grapalat" w:cs="Times Armenian"/>
          <w:sz w:val="20"/>
          <w:szCs w:val="20"/>
          <w:lang w:val="es-ES"/>
        </w:rPr>
        <w:t xml:space="preserve"> N – </w:t>
      </w:r>
      <w:r w:rsidR="002C4A69" w:rsidRPr="00FB1EC7">
        <w:rPr>
          <w:rFonts w:ascii="GHEA Grapalat" w:hAnsi="GHEA Grapalat" w:cs="Sylfaen"/>
          <w:sz w:val="20"/>
          <w:szCs w:val="20"/>
          <w:lang w:val="pt-BR"/>
        </w:rPr>
        <w:t>Հավելվածում</w:t>
      </w:r>
      <w:r w:rsidR="002C4A69">
        <w:rPr>
          <w:rFonts w:ascii="GHEA Grapalat" w:hAnsi="GHEA Grapalat" w:cs="Sylfaen"/>
          <w:sz w:val="20"/>
          <w:szCs w:val="20"/>
          <w:lang w:val="pt-BR"/>
        </w:rPr>
        <w:t>:</w:t>
      </w:r>
      <w:r w:rsidR="002C4A69">
        <w:rPr>
          <w:rFonts w:ascii="GHEA Grapalat" w:hAnsi="GHEA Grapalat" w:cs="Sylfaen"/>
          <w:sz w:val="20"/>
          <w:szCs w:val="20"/>
          <w:vertAlign w:val="superscript"/>
          <w:lang w:val="hy-AM"/>
        </w:rPr>
        <w:t>2</w:t>
      </w:r>
      <w:r w:rsidR="002C4A69" w:rsidRPr="00E520F5">
        <w:rPr>
          <w:rFonts w:ascii="GHEA Grapalat" w:hAnsi="GHEA Grapalat" w:cs="Sylfaen"/>
          <w:sz w:val="20"/>
          <w:szCs w:val="20"/>
          <w:vertAlign w:val="superscript"/>
          <w:lang w:val="hy-AM"/>
        </w:rPr>
        <w:t>8</w:t>
      </w:r>
      <w:r w:rsidR="002C4A69" w:rsidRPr="0085441B">
        <w:rPr>
          <w:rStyle w:val="FootnoteReference"/>
          <w:rFonts w:ascii="GHEA Grapalat" w:hAnsi="GHEA Grapalat" w:cs="Sylfaen"/>
          <w:color w:val="FFFFFF"/>
          <w:sz w:val="20"/>
          <w:szCs w:val="20"/>
          <w:lang w:val="pt-BR"/>
        </w:rPr>
        <w:footnoteReference w:id="12"/>
      </w:r>
      <w:r w:rsidR="002C4A69" w:rsidRPr="0085441B">
        <w:rPr>
          <w:rFonts w:ascii="GHEA Grapalat" w:hAnsi="GHEA Grapalat" w:cs="Times Armenian"/>
          <w:color w:val="FFFFFF"/>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35377F67" w14:textId="77777777" w:rsidR="00F02279" w:rsidRPr="00FB1EC7"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22CA50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EFF5A1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00847">
        <w:rPr>
          <w:rFonts w:ascii="GHEA Grapalat" w:hAnsi="GHEA Grapalat" w:cs="Sylfaen"/>
          <w:sz w:val="20"/>
          <w:szCs w:val="20"/>
          <w:lang w:val="hy-AM"/>
        </w:rPr>
        <w:t>20</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 xml:space="preserve">ված վերջնաժամկետին հաջորդող աշխատանքային օրը Պատվիրատուն </w:t>
      </w:r>
      <w:r w:rsidRPr="00FB1EC7">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FB1EC7">
        <w:rPr>
          <w:rFonts w:ascii="GHEA Grapalat" w:hAnsi="GHEA Grapalat" w:cs="Sylfaen"/>
          <w:sz w:val="20"/>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3941A57A"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4B5A277" w14:textId="77777777" w:rsidR="00F02279" w:rsidRPr="00FB1EC7" w:rsidRDefault="00F02279" w:rsidP="00F02279">
      <w:pPr>
        <w:tabs>
          <w:tab w:val="left" w:pos="1276"/>
        </w:tabs>
        <w:ind w:firstLine="720"/>
        <w:jc w:val="both"/>
        <w:rPr>
          <w:rFonts w:ascii="GHEA Grapalat" w:hAnsi="GHEA Grapalat"/>
          <w:sz w:val="20"/>
          <w:szCs w:val="20"/>
          <w:lang w:val="hy-AM"/>
        </w:rPr>
      </w:pPr>
    </w:p>
    <w:p w14:paraId="172667CE" w14:textId="77777777" w:rsidR="00F02279"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94ABCD2" w14:textId="6791CE47" w:rsidR="009D092B"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BB4DFF">
        <w:rPr>
          <w:rFonts w:ascii="GHEA Grapalat" w:hAnsi="GHEA Grapalat" w:cs="Sylfaen"/>
          <w:sz w:val="20"/>
          <w:szCs w:val="20"/>
          <w:lang w:val="hy-AM"/>
        </w:rPr>
        <w:t>3</w:t>
      </w:r>
      <w:r w:rsidRPr="00FB1EC7">
        <w:rPr>
          <w:rFonts w:ascii="GHEA Grapalat" w:hAnsi="GHEA Grapalat" w:cs="Sylfaen"/>
          <w:sz w:val="20"/>
          <w:szCs w:val="20"/>
          <w:lang w:val="hy-AM"/>
        </w:rPr>
        <w:t xml:space="preserve">) նախատեսված ամիներին, բայց ոչ ուշ, քան մինչև տվյալ տարվա դեկտեմբերի </w:t>
      </w:r>
      <w:r w:rsidR="00BB4DFF">
        <w:rPr>
          <w:rFonts w:ascii="GHEA Grapalat" w:hAnsi="GHEA Grapalat" w:cs="Sylfaen"/>
          <w:sz w:val="20"/>
          <w:szCs w:val="20"/>
          <w:lang w:val="hy-AM"/>
        </w:rPr>
        <w:t>25</w:t>
      </w:r>
      <w:r w:rsidRPr="00FB1EC7">
        <w:rPr>
          <w:rFonts w:ascii="GHEA Grapalat" w:hAnsi="GHEA Grapalat" w:cs="Sylfaen"/>
          <w:sz w:val="20"/>
          <w:szCs w:val="20"/>
          <w:lang w:val="hy-AM"/>
        </w:rPr>
        <w:t>-ը։</w:t>
      </w:r>
    </w:p>
    <w:p w14:paraId="5150D904" w14:textId="70FC7B70"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 xml:space="preserve">արձանագրությունն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185DEAB7" w14:textId="7776908B" w:rsidR="00634909" w:rsidRPr="00FB1EC7" w:rsidRDefault="00634909" w:rsidP="00F02279">
      <w:pPr>
        <w:tabs>
          <w:tab w:val="num" w:pos="0"/>
          <w:tab w:val="left" w:pos="720"/>
          <w:tab w:val="num" w:pos="900"/>
        </w:tabs>
        <w:jc w:val="both"/>
        <w:rPr>
          <w:rFonts w:ascii="GHEA Grapalat" w:hAnsi="GHEA Grapalat" w:cs="Times Armenian"/>
          <w:sz w:val="20"/>
          <w:szCs w:val="20"/>
          <w:lang w:val="hy-AM"/>
        </w:rPr>
      </w:pPr>
      <w:r w:rsidRPr="003D1A3B">
        <w:rPr>
          <w:rFonts w:ascii="GHEA Grapalat" w:hAnsi="GHEA Grapalat"/>
          <w:sz w:val="20"/>
          <w:lang w:val="hy-AM"/>
        </w:rPr>
        <w:t xml:space="preserve"> </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349B4C62"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lastRenderedPageBreak/>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00635DA0">
        <w:rPr>
          <w:rFonts w:ascii="GHEA Grapalat" w:hAnsi="GHEA Grapalat" w:cs="Arial"/>
          <w:sz w:val="20"/>
          <w:szCs w:val="20"/>
          <w:lang w:val="hy-AM"/>
        </w:rPr>
        <w:t xml:space="preserve"> 0,1</w:t>
      </w:r>
      <w:r w:rsidRPr="00FB1EC7">
        <w:rPr>
          <w:rFonts w:ascii="GHEA Grapalat" w:hAnsi="GHEA Grapalat" w:cs="Arial"/>
          <w:sz w:val="20"/>
          <w:szCs w:val="20"/>
          <w:lang w:val="hy-AM"/>
        </w:rPr>
        <w:t>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00635DA0">
        <w:rPr>
          <w:rFonts w:ascii="GHEA Grapalat" w:hAnsi="GHEA Grapalat" w:cs="Arial"/>
          <w:sz w:val="20"/>
          <w:szCs w:val="20"/>
          <w:lang w:val="hy-AM"/>
        </w:rPr>
        <w:t>տասն</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02868074"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635DA0">
        <w:rPr>
          <w:rFonts w:ascii="GHEA Grapalat" w:hAnsi="GHEA Grapalat" w:cs="Arial"/>
          <w:sz w:val="20"/>
          <w:szCs w:val="20"/>
          <w:lang w:val="hy-AM"/>
        </w:rPr>
        <w:t>10</w:t>
      </w:r>
      <w:r w:rsidRPr="00FB1EC7">
        <w:rPr>
          <w:rFonts w:ascii="GHEA Grapalat" w:hAnsi="GHEA Grapalat" w:cs="Arial"/>
          <w:sz w:val="20"/>
          <w:szCs w:val="20"/>
          <w:lang w:val="hy-AM"/>
        </w:rPr>
        <w:t xml:space="preserve"> (</w:t>
      </w:r>
      <w:r w:rsidR="00635DA0">
        <w:rPr>
          <w:rFonts w:ascii="GHEA Grapalat" w:hAnsi="GHEA Grapalat" w:cs="Sylfaen"/>
          <w:sz w:val="20"/>
          <w:szCs w:val="20"/>
          <w:lang w:val="hy-AM"/>
        </w:rPr>
        <w:t>տաս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3"/>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2FA274BA"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6.2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6.3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7D5019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ab/>
      </w:r>
    </w:p>
    <w:p w14:paraId="31AAFFDB" w14:textId="77777777"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1720707"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szCs w:val="20"/>
          <w:lang w:val="hy-AM"/>
        </w:rPr>
        <w:t>:</w:t>
      </w:r>
      <w:r w:rsidR="008C1D72" w:rsidRPr="008C1D72">
        <w:rPr>
          <w:rFonts w:ascii="GHEA Grapalat" w:hAnsi="GHEA Grapalat" w:cs="Sylfaen"/>
          <w:sz w:val="20"/>
          <w:szCs w:val="20"/>
          <w:vertAlign w:val="superscript"/>
          <w:lang w:val="hy-AM"/>
        </w:rPr>
        <w:t>32</w:t>
      </w:r>
      <w:r w:rsidRPr="0085441B">
        <w:rPr>
          <w:rStyle w:val="FootnoteReference"/>
          <w:rFonts w:ascii="GHEA Grapalat" w:hAnsi="GHEA Grapalat" w:cs="Sylfaen"/>
          <w:color w:val="FFFFFF"/>
          <w:sz w:val="20"/>
          <w:szCs w:val="20"/>
          <w:lang w:val="hy-AM"/>
        </w:rPr>
        <w:footnoteReference w:id="14"/>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w:t>
      </w:r>
      <w:r w:rsidRPr="00FB1EC7">
        <w:rPr>
          <w:rFonts w:ascii="GHEA Grapalat" w:hAnsi="GHEA Grapalat" w:cs="Sylfaen"/>
          <w:sz w:val="20"/>
          <w:szCs w:val="20"/>
          <w:lang w:val="hy-AM"/>
        </w:rPr>
        <w:lastRenderedPageBreak/>
        <w:t>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5"/>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6"/>
      </w:r>
    </w:p>
    <w:p w14:paraId="4CC0A6D1" w14:textId="77777777"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53F76B54"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lastRenderedPageBreak/>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6B363E6A" w14:textId="5C93BD55" w:rsidR="009E7CB2" w:rsidRDefault="009E7CB2" w:rsidP="009E7CB2">
      <w:pPr>
        <w:jc w:val="both"/>
        <w:rPr>
          <w:rFonts w:ascii="GHEA Grapalat" w:hAnsi="GHEA Grapalat" w:cs="Sylfaen"/>
          <w:b/>
          <w:sz w:val="20"/>
          <w:szCs w:val="20"/>
          <w:lang w:val="hy-AM"/>
        </w:rPr>
      </w:pPr>
      <w:r>
        <w:rPr>
          <w:rFonts w:ascii="GHEA Grapalat" w:hAnsi="GHEA Grapalat" w:cs="Sylfaen"/>
          <w:sz w:val="20"/>
          <w:szCs w:val="20"/>
          <w:lang w:val="hy-AM"/>
        </w:rPr>
        <w:t xml:space="preserve"> </w:t>
      </w:r>
      <w:r w:rsidR="00F02279" w:rsidRPr="00FB1EC7">
        <w:rPr>
          <w:rFonts w:ascii="GHEA Grapalat" w:hAnsi="GHEA Grapalat" w:cs="Sylfaen"/>
          <w:sz w:val="20"/>
          <w:szCs w:val="20"/>
          <w:lang w:val="hy-AM"/>
        </w:rPr>
        <w:t xml:space="preserve">8.14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635DA0" w:rsidRPr="00635DA0">
        <w:rPr>
          <w:rFonts w:ascii="GHEA Grapalat" w:hAnsi="GHEA Grapalat" w:cs="Sylfaen"/>
          <w:b/>
          <w:sz w:val="20"/>
          <w:lang w:val="hy-AM"/>
        </w:rPr>
        <w:t xml:space="preserve">Երևան քաղաքի </w:t>
      </w:r>
      <w:r w:rsidR="00635DA0" w:rsidRPr="00635DA0">
        <w:rPr>
          <w:rFonts w:ascii="GHEA Grapalat" w:hAnsi="GHEA Grapalat" w:cs="Sylfaen"/>
          <w:b/>
          <w:sz w:val="20"/>
          <w:szCs w:val="22"/>
          <w:lang w:val="hy-AM"/>
        </w:rPr>
        <w:t>Նուբարաշեն վարչական շրջանի ղեկավարի աշխատակազմը</w:t>
      </w:r>
      <w:r>
        <w:rPr>
          <w:rFonts w:ascii="GHEA Grapalat" w:hAnsi="GHEA Grapalat" w:cs="Sylfaen"/>
          <w:b/>
          <w:sz w:val="20"/>
          <w:szCs w:val="20"/>
          <w:lang w:val="hy-AM"/>
        </w:rPr>
        <w:t>:</w:t>
      </w:r>
    </w:p>
    <w:p w14:paraId="52BE2BC0" w14:textId="3F48E998" w:rsidR="00F02279" w:rsidRPr="00FB1EC7"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FB1EC7" w:rsidRDefault="00F02279" w:rsidP="00F02279">
      <w:pPr>
        <w:ind w:firstLine="709"/>
        <w:jc w:val="both"/>
        <w:rPr>
          <w:rFonts w:ascii="GHEA Grapalat" w:hAnsi="GHEA Grapalat"/>
          <w:b/>
          <w:lang w:val="hy-AM"/>
        </w:rPr>
      </w:pP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5220CFD" w14:textId="77777777" w:rsidR="00F02279" w:rsidRPr="00FB1EC7" w:rsidRDefault="00F02279" w:rsidP="00F02279">
      <w:pPr>
        <w:ind w:firstLine="709"/>
        <w:jc w:val="both"/>
        <w:rPr>
          <w:rFonts w:ascii="GHEA Grapalat" w:hAnsi="GHEA Grapalat" w:cs="Sylfaen"/>
          <w:b/>
          <w:lang w:val="hy-AM"/>
        </w:rPr>
      </w:pP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1B5DF04B" w14:textId="77777777" w:rsidR="00F02279" w:rsidRPr="00FB1EC7" w:rsidRDefault="00F02279" w:rsidP="00545BDE">
            <w:pPr>
              <w:rPr>
                <w:rFonts w:ascii="GHEA Grapalat" w:hAnsi="GHEA Grapalat"/>
                <w:sz w:val="22"/>
                <w:szCs w:val="22"/>
                <w:lang w:val="ru-RU"/>
              </w:rPr>
            </w:pPr>
          </w:p>
          <w:p w14:paraId="7DD827FD" w14:textId="77777777" w:rsidR="00F02279" w:rsidRPr="00FB1EC7" w:rsidRDefault="00F02279" w:rsidP="00545BDE">
            <w:pPr>
              <w:rPr>
                <w:rFonts w:ascii="GHEA Grapalat" w:hAnsi="GHEA Grapalat"/>
                <w:lang w:val="ru-RU"/>
              </w:rPr>
            </w:pP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261F30AA" w14:textId="77777777" w:rsidR="00F02279" w:rsidRPr="00FB1EC7" w:rsidRDefault="00F02279" w:rsidP="00545BDE">
            <w:pPr>
              <w:jc w:val="center"/>
              <w:rPr>
                <w:rFonts w:ascii="GHEA Grapalat" w:hAnsi="GHEA Grapalat"/>
                <w:lang w:val="ru-RU"/>
              </w:rPr>
            </w:pPr>
          </w:p>
          <w:p w14:paraId="159ABC08" w14:textId="77777777" w:rsidR="00F02279" w:rsidRPr="00FB1EC7" w:rsidRDefault="00F02279" w:rsidP="00545BDE">
            <w:pPr>
              <w:jc w:val="center"/>
              <w:rPr>
                <w:rFonts w:ascii="GHEA Grapalat" w:hAnsi="GHEA Grapalat"/>
                <w:lang w:val="ru-RU"/>
              </w:rPr>
            </w:pP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FEFDFF8" w14:textId="77777777" w:rsidR="00F02279" w:rsidRPr="00FB1EC7" w:rsidRDefault="00F02279" w:rsidP="00F02279">
      <w:pPr>
        <w:ind w:firstLine="709"/>
        <w:jc w:val="both"/>
        <w:rPr>
          <w:rFonts w:ascii="GHEA Grapalat" w:hAnsi="GHEA Grapalat" w:cs="Arial"/>
          <w:b/>
        </w:rPr>
      </w:pPr>
    </w:p>
    <w:p w14:paraId="70700C7A" w14:textId="77777777" w:rsidR="00F02279" w:rsidRPr="00FB1EC7" w:rsidRDefault="00F02279" w:rsidP="00F02279">
      <w:pPr>
        <w:ind w:firstLine="567"/>
        <w:rPr>
          <w:rFonts w:ascii="GHEA Grapalat" w:hAnsi="GHEA Grapalat"/>
          <w:i/>
        </w:rPr>
      </w:pPr>
    </w:p>
    <w:p w14:paraId="159B9DEF" w14:textId="77777777" w:rsidR="00F02279" w:rsidRPr="00FB1EC7" w:rsidRDefault="00F02279" w:rsidP="00F02279">
      <w:pPr>
        <w:ind w:firstLine="567"/>
        <w:rPr>
          <w:rFonts w:ascii="GHEA Grapalat" w:hAnsi="GHEA Grapalat"/>
          <w:i/>
        </w:rPr>
      </w:pPr>
    </w:p>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2B482194" w14:textId="77777777" w:rsidR="00F02279" w:rsidRPr="00FB1EC7" w:rsidRDefault="00F02279" w:rsidP="00F02279">
      <w:pPr>
        <w:ind w:firstLine="567"/>
        <w:rPr>
          <w:rFonts w:ascii="GHEA Grapalat" w:hAnsi="GHEA Grapalat"/>
          <w:i/>
          <w:sz w:val="20"/>
          <w:szCs w:val="20"/>
          <w:lang w:val="hy-AM"/>
        </w:rPr>
      </w:pPr>
      <w:r w:rsidRPr="00FB1EC7">
        <w:rPr>
          <w:rFonts w:ascii="GHEA Grapalat" w:hAnsi="GHEA Grapalat"/>
          <w:i/>
          <w:sz w:val="20"/>
          <w:szCs w:val="20"/>
          <w:lang w:val="hy-AM"/>
        </w:rPr>
        <w:br w:type="page"/>
      </w:r>
    </w:p>
    <w:p w14:paraId="0359D1D5" w14:textId="77777777" w:rsidR="00F02279" w:rsidRPr="00FB1EC7" w:rsidRDefault="00F02279" w:rsidP="00F02279">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796B99E5" w:rsidR="00F02279" w:rsidRPr="00FB1EC7" w:rsidRDefault="003C24B3" w:rsidP="00F02279">
      <w:pPr>
        <w:jc w:val="right"/>
        <w:rPr>
          <w:rFonts w:ascii="GHEA Grapalat" w:hAnsi="GHEA Grapalat" w:cs="Arial"/>
          <w:i/>
          <w:sz w:val="20"/>
          <w:szCs w:val="20"/>
          <w:lang w:val="pt-BR"/>
        </w:rPr>
      </w:pPr>
      <w:r w:rsidRPr="003C24B3">
        <w:rPr>
          <w:rFonts w:ascii="GHEA Grapalat" w:hAnsi="GHEA Grapalat" w:cs="Sylfaen"/>
          <w:i/>
          <w:sz w:val="20"/>
          <w:szCs w:val="20"/>
          <w:lang w:val="pt-BR"/>
        </w:rPr>
        <w:t>ԵՔ-</w:t>
      </w:r>
      <w:r w:rsidR="00007484">
        <w:rPr>
          <w:rFonts w:ascii="GHEA Grapalat" w:hAnsi="GHEA Grapalat" w:cs="Sylfaen"/>
          <w:i/>
          <w:sz w:val="20"/>
          <w:szCs w:val="20"/>
          <w:lang w:val="pt-BR"/>
        </w:rPr>
        <w:t>ԳՀԱՇՁԲ-</w:t>
      </w:r>
      <w:r w:rsidR="00FA14D9">
        <w:rPr>
          <w:rFonts w:ascii="GHEA Grapalat" w:hAnsi="GHEA Grapalat" w:cs="Sylfaen"/>
          <w:i/>
          <w:sz w:val="20"/>
          <w:szCs w:val="20"/>
          <w:lang w:val="pt-BR"/>
        </w:rPr>
        <w:t>22/97</w:t>
      </w:r>
      <w:r w:rsidRPr="00FB1EC7">
        <w:rPr>
          <w:rFonts w:ascii="GHEA Grapalat" w:hAnsi="GHEA Grapalat" w:cs="Sylfaen"/>
          <w:i/>
          <w:sz w:val="20"/>
          <w:szCs w:val="20"/>
          <w:lang w:val="pt-BR"/>
        </w:rPr>
        <w:t xml:space="preserve"> </w:t>
      </w:r>
      <w:r w:rsidR="00F02279" w:rsidRPr="00FB1EC7">
        <w:rPr>
          <w:rFonts w:ascii="GHEA Grapalat" w:hAnsi="GHEA Grapalat" w:cs="Sylfaen"/>
          <w:i/>
          <w:sz w:val="20"/>
          <w:szCs w:val="20"/>
          <w:lang w:val="pt-BR"/>
        </w:rPr>
        <w:t>ծածկագրով պայմանագրի</w:t>
      </w:r>
    </w:p>
    <w:p w14:paraId="0E2B5553" w14:textId="77777777" w:rsidR="00F02279" w:rsidRPr="00FB1EC7" w:rsidRDefault="00F02279" w:rsidP="00F02279">
      <w:pPr>
        <w:jc w:val="center"/>
        <w:rPr>
          <w:rFonts w:ascii="GHEA Grapalat" w:hAnsi="GHEA Grapalat" w:cs="Sylfaen"/>
          <w:b/>
          <w:lang w:val="hy-AM"/>
        </w:rPr>
      </w:pPr>
    </w:p>
    <w:p w14:paraId="7968E201" w14:textId="77777777"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47B33A1F" w14:textId="77777777" w:rsidR="00F02279" w:rsidRPr="00FB1EC7" w:rsidRDefault="00F02279" w:rsidP="00F02279">
      <w:pPr>
        <w:ind w:firstLine="567"/>
        <w:jc w:val="center"/>
        <w:rPr>
          <w:rFonts w:ascii="GHEA Grapalat" w:hAnsi="GHEA Grapalat"/>
          <w:b/>
          <w:sz w:val="20"/>
          <w:lang w:val="pt-BR"/>
        </w:rPr>
      </w:pPr>
      <w:r w:rsidRPr="00FB1EC7">
        <w:rPr>
          <w:rFonts w:ascii="GHEA Grapalat" w:hAnsi="GHEA Grapalat"/>
          <w:lang w:val="hy-AM"/>
        </w:rPr>
        <w:t>«</w:t>
      </w:r>
      <w:r w:rsidRPr="00FB1EC7">
        <w:rPr>
          <w:rFonts w:ascii="GHEA Grapalat" w:hAnsi="GHEA Grapalat" w:cs="Sylfaen"/>
          <w:b/>
          <w:sz w:val="20"/>
          <w:vertAlign w:val="subscript"/>
          <w:lang w:val="pt-BR"/>
        </w:rPr>
        <w:t>ԱՇԽԱՏԱՆՔՆԵՐԻ</w:t>
      </w:r>
      <w:r w:rsidRPr="00FB1EC7">
        <w:rPr>
          <w:rFonts w:ascii="GHEA Grapalat" w:hAnsi="GHEA Grapalat" w:cs="Arial"/>
          <w:b/>
          <w:sz w:val="20"/>
          <w:vertAlign w:val="subscript"/>
          <w:lang w:val="pt-BR"/>
        </w:rPr>
        <w:t xml:space="preserve"> </w:t>
      </w:r>
      <w:r w:rsidRPr="00FB1EC7">
        <w:rPr>
          <w:rFonts w:ascii="GHEA Grapalat" w:hAnsi="GHEA Grapalat" w:cs="Sylfaen"/>
          <w:b/>
          <w:sz w:val="20"/>
          <w:vertAlign w:val="subscript"/>
          <w:lang w:val="pt-BR"/>
        </w:rPr>
        <w:t>ԱՆՎԱՆՈՒՄԸ</w:t>
      </w:r>
      <w:r w:rsidRPr="00FB1EC7">
        <w:rPr>
          <w:rFonts w:ascii="GHEA Grapalat" w:hAnsi="GHEA Grapalat"/>
          <w:lang w:val="hy-AM"/>
        </w:rPr>
        <w:t>»</w:t>
      </w:r>
      <w:r w:rsidRPr="00FB1EC7">
        <w:rPr>
          <w:rFonts w:ascii="GHEA Grapalat" w:hAnsi="GHEA Grapalat" w:cs="Times Armenian"/>
          <w:b/>
          <w:sz w:val="20"/>
          <w:lang w:val="pt-BR"/>
        </w:rPr>
        <w:t xml:space="preserve"> </w:t>
      </w:r>
      <w:r w:rsidRPr="00FB1EC7">
        <w:rPr>
          <w:rFonts w:ascii="GHEA Grapalat" w:hAnsi="GHEA Grapalat" w:cs="Sylfaen"/>
          <w:b/>
          <w:sz w:val="20"/>
          <w:lang w:val="pt-BR"/>
        </w:rPr>
        <w:t>ԱՇԽԱՏԱՆՔՆԵՐԻ</w:t>
      </w:r>
      <w:r w:rsidRPr="00FB1EC7">
        <w:rPr>
          <w:rFonts w:ascii="GHEA Grapalat" w:hAnsi="GHEA Grapalat" w:cs="Times Armenian"/>
          <w:b/>
          <w:sz w:val="20"/>
          <w:lang w:val="pt-BR"/>
        </w:rPr>
        <w:t xml:space="preserve"> </w:t>
      </w:r>
      <w:r w:rsidRPr="00FB1EC7">
        <w:rPr>
          <w:rFonts w:ascii="GHEA Grapalat" w:hAnsi="GHEA Grapalat" w:cs="Sylfaen"/>
          <w:b/>
          <w:sz w:val="20"/>
          <w:lang w:val="pt-BR"/>
        </w:rPr>
        <w:t>ԿԱՏԱՐՄԱՆ</w:t>
      </w:r>
    </w:p>
    <w:p w14:paraId="41C9978B" w14:textId="77777777" w:rsidR="00F02279" w:rsidRPr="00FB1EC7" w:rsidRDefault="00F02279" w:rsidP="00F02279">
      <w:pPr>
        <w:ind w:firstLine="567"/>
        <w:jc w:val="right"/>
        <w:rPr>
          <w:rFonts w:ascii="GHEA Grapalat" w:hAnsi="GHEA Grapalat"/>
          <w:i/>
          <w:lang w:val="pt-BR"/>
        </w:rPr>
      </w:pPr>
    </w:p>
    <w:p w14:paraId="7D31C6EF" w14:textId="77777777" w:rsidR="00813984" w:rsidRDefault="00813984" w:rsidP="009E7CB2">
      <w:pPr>
        <w:ind w:firstLine="567"/>
        <w:jc w:val="center"/>
        <w:rPr>
          <w:rFonts w:ascii="GHEA Grapalat" w:hAnsi="GHEA Grapalat" w:cs="Sylfaen"/>
          <w:lang w:val="hy-AM"/>
        </w:rPr>
      </w:pPr>
    </w:p>
    <w:p w14:paraId="79A9CC96" w14:textId="77777777" w:rsidR="00813984" w:rsidRPr="00D3374C" w:rsidRDefault="00813984" w:rsidP="009E7CB2">
      <w:pPr>
        <w:ind w:firstLine="567"/>
        <w:jc w:val="center"/>
        <w:rPr>
          <w:rFonts w:ascii="GHEA Grapalat" w:hAnsi="GHEA Grapalat"/>
          <w:i/>
          <w:sz w:val="20"/>
          <w:lang w:val="hy-AM"/>
        </w:rPr>
      </w:pPr>
    </w:p>
    <w:p w14:paraId="1D453EE3" w14:textId="77777777" w:rsidR="00F02279" w:rsidRDefault="00F02279" w:rsidP="00F02279">
      <w:pPr>
        <w:ind w:firstLine="567"/>
        <w:jc w:val="right"/>
        <w:rPr>
          <w:rFonts w:ascii="GHEA Grapalat" w:hAnsi="GHEA Grapalat"/>
          <w:i/>
          <w:lang w:val="pt-BR"/>
        </w:rPr>
      </w:pPr>
    </w:p>
    <w:p w14:paraId="0CAB2CCF" w14:textId="77777777" w:rsidR="00AF7E92" w:rsidRPr="00AF7E92" w:rsidRDefault="00AF7E92" w:rsidP="00AF7E92">
      <w:pPr>
        <w:ind w:firstLine="567"/>
        <w:jc w:val="center"/>
        <w:rPr>
          <w:rFonts w:ascii="GHEA Grapalat" w:hAnsi="GHEA Grapalat"/>
          <w:i/>
          <w:lang w:val="hy-AM"/>
        </w:rPr>
      </w:pPr>
    </w:p>
    <w:p w14:paraId="49907487" w14:textId="77777777" w:rsidR="00F02279" w:rsidRPr="00FB1EC7" w:rsidRDefault="00F02279" w:rsidP="00F02279">
      <w:pPr>
        <w:ind w:firstLine="567"/>
        <w:jc w:val="right"/>
        <w:rPr>
          <w:rFonts w:ascii="GHEA Grapalat" w:hAnsi="GHEA Grapalat"/>
          <w:i/>
          <w:lang w:val="pt-BR"/>
        </w:rPr>
      </w:pPr>
    </w:p>
    <w:p w14:paraId="437E3760" w14:textId="5A6A21F6" w:rsidR="00F02279" w:rsidRPr="009E7CB2" w:rsidRDefault="00F02279" w:rsidP="00F02279">
      <w:pPr>
        <w:rPr>
          <w:rFonts w:ascii="GHEA Grapalat" w:hAnsi="GHEA Grapalat" w:cs="Sylfaen"/>
          <w:sz w:val="22"/>
          <w:szCs w:val="22"/>
          <w:lang w:val="af-ZA"/>
        </w:rPr>
      </w:pPr>
      <w:r w:rsidRPr="00FB1EC7">
        <w:rPr>
          <w:rFonts w:ascii="GHEA Grapalat" w:hAnsi="GHEA Grapalat" w:cs="Sylfaen"/>
          <w:sz w:val="22"/>
          <w:szCs w:val="22"/>
          <w:lang w:val="af-ZA"/>
        </w:rPr>
        <w:t xml:space="preserve">* Կապալառուն աշխատանքները կատարում է </w:t>
      </w:r>
      <w:r w:rsidR="009E7CB2">
        <w:rPr>
          <w:rFonts w:ascii="GHEA Grapalat" w:hAnsi="GHEA Grapalat" w:cs="Sylfaen"/>
          <w:sz w:val="22"/>
          <w:szCs w:val="22"/>
          <w:lang w:val="af-ZA"/>
        </w:rPr>
        <w:t>հ</w:t>
      </w:r>
      <w:r w:rsidR="009E7CB2" w:rsidRPr="009E7CB2">
        <w:rPr>
          <w:rFonts w:ascii="GHEA Grapalat" w:hAnsi="GHEA Grapalat" w:cs="Sylfaen"/>
          <w:sz w:val="22"/>
          <w:szCs w:val="22"/>
          <w:lang w:val="af-ZA"/>
        </w:rPr>
        <w:t>ամաձայն պատվեր-առաջադրանքների</w:t>
      </w:r>
      <w:r w:rsidRPr="00FB1EC7">
        <w:rPr>
          <w:rFonts w:ascii="GHEA Grapalat" w:hAnsi="GHEA Grapalat" w:cs="Sylfaen"/>
          <w:sz w:val="22"/>
          <w:szCs w:val="22"/>
          <w:lang w:val="af-ZA"/>
        </w:rPr>
        <w:t>:</w:t>
      </w:r>
    </w:p>
    <w:p w14:paraId="5C1F43DA" w14:textId="77777777" w:rsidR="00F02279" w:rsidRPr="00FB1EC7" w:rsidRDefault="00F02279" w:rsidP="00F02279">
      <w:pPr>
        <w:ind w:firstLine="567"/>
        <w:jc w:val="right"/>
        <w:rPr>
          <w:rFonts w:ascii="GHEA Grapalat" w:hAnsi="GHEA Grapalat"/>
          <w:i/>
          <w:lang w:val="pt-BR"/>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9454444" w14:textId="77777777" w:rsidR="00F02279" w:rsidRPr="00FB1EC7" w:rsidRDefault="00F02279" w:rsidP="00545BDE">
            <w:pPr>
              <w:rPr>
                <w:rFonts w:ascii="GHEA Grapalat" w:hAnsi="GHEA Grapalat"/>
                <w:sz w:val="22"/>
                <w:szCs w:val="22"/>
                <w:lang w:val="ru-RU"/>
              </w:rPr>
            </w:pPr>
          </w:p>
          <w:p w14:paraId="3158C224" w14:textId="77777777" w:rsidR="00F02279" w:rsidRPr="00FB1EC7" w:rsidRDefault="00F02279" w:rsidP="00545BDE">
            <w:pPr>
              <w:rPr>
                <w:rFonts w:ascii="GHEA Grapalat" w:hAnsi="GHEA Grapalat"/>
                <w:lang w:val="ru-RU"/>
              </w:rPr>
            </w:pPr>
          </w:p>
          <w:p w14:paraId="351CA5F6"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E699B62" w14:textId="77777777" w:rsidR="00F02279" w:rsidRPr="00FB1EC7" w:rsidRDefault="00F02279" w:rsidP="00545BDE">
            <w:pPr>
              <w:jc w:val="center"/>
              <w:rPr>
                <w:rFonts w:ascii="GHEA Grapalat" w:hAnsi="GHEA Grapalat"/>
                <w:lang w:val="ru-RU"/>
              </w:rPr>
            </w:pPr>
          </w:p>
          <w:p w14:paraId="647ADFDB" w14:textId="77777777" w:rsidR="00F02279" w:rsidRPr="00FB1EC7" w:rsidRDefault="00F02279" w:rsidP="00545BDE">
            <w:pPr>
              <w:jc w:val="center"/>
              <w:rPr>
                <w:rFonts w:ascii="GHEA Grapalat" w:hAnsi="GHEA Grapalat"/>
                <w:lang w:val="ru-RU"/>
              </w:rPr>
            </w:pP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7435D062" w14:textId="77777777" w:rsidR="00F02279" w:rsidRPr="00FB1EC7" w:rsidRDefault="00F02279" w:rsidP="00F02279">
      <w:pPr>
        <w:ind w:firstLine="567"/>
        <w:jc w:val="right"/>
        <w:rPr>
          <w:rFonts w:ascii="GHEA Grapalat" w:hAnsi="GHEA Grapalat"/>
          <w:i/>
          <w:lang w:val="pt-BR"/>
        </w:rPr>
      </w:pPr>
    </w:p>
    <w:p w14:paraId="4F882D85" w14:textId="77777777" w:rsidR="00F02279" w:rsidRPr="00FB1EC7" w:rsidRDefault="00F02279" w:rsidP="00F02279">
      <w:pPr>
        <w:ind w:firstLine="567"/>
        <w:jc w:val="right"/>
        <w:rPr>
          <w:rFonts w:ascii="GHEA Grapalat" w:hAnsi="GHEA Grapalat"/>
          <w:i/>
          <w:lang w:val="pt-BR"/>
        </w:rPr>
      </w:pPr>
    </w:p>
    <w:p w14:paraId="36473324" w14:textId="77777777" w:rsidR="00F02279" w:rsidRPr="00FB1EC7" w:rsidRDefault="00F02279" w:rsidP="00F02279">
      <w:pPr>
        <w:ind w:firstLine="567"/>
        <w:jc w:val="right"/>
        <w:rPr>
          <w:rFonts w:ascii="GHEA Grapalat" w:hAnsi="GHEA Grapalat"/>
          <w:i/>
          <w:lang w:val="pt-BR"/>
        </w:rPr>
      </w:pPr>
    </w:p>
    <w:p w14:paraId="6481AE2A" w14:textId="77777777" w:rsidR="00F02279" w:rsidRDefault="00F02279" w:rsidP="00F02279">
      <w:pPr>
        <w:ind w:firstLine="567"/>
        <w:jc w:val="right"/>
        <w:rPr>
          <w:rFonts w:ascii="GHEA Grapalat" w:hAnsi="GHEA Grapalat"/>
          <w:i/>
          <w:lang w:val="pt-BR"/>
        </w:rPr>
      </w:pPr>
    </w:p>
    <w:p w14:paraId="5CC8FE65" w14:textId="77777777" w:rsidR="00A21846" w:rsidRDefault="00A21846" w:rsidP="00F02279">
      <w:pPr>
        <w:ind w:firstLine="567"/>
        <w:jc w:val="right"/>
        <w:rPr>
          <w:rFonts w:ascii="GHEA Grapalat" w:hAnsi="GHEA Grapalat"/>
          <w:i/>
          <w:lang w:val="pt-BR"/>
        </w:rPr>
      </w:pPr>
    </w:p>
    <w:p w14:paraId="25D45D0F" w14:textId="77777777" w:rsidR="00A21846" w:rsidRDefault="00A21846" w:rsidP="00F02279">
      <w:pPr>
        <w:ind w:firstLine="567"/>
        <w:jc w:val="right"/>
        <w:rPr>
          <w:rFonts w:ascii="GHEA Grapalat" w:hAnsi="GHEA Grapalat"/>
          <w:i/>
          <w:lang w:val="pt-BR"/>
        </w:rPr>
      </w:pPr>
    </w:p>
    <w:p w14:paraId="5F02BF4C" w14:textId="77777777" w:rsidR="00A21846" w:rsidRDefault="00A21846" w:rsidP="00F02279">
      <w:pPr>
        <w:ind w:firstLine="567"/>
        <w:jc w:val="right"/>
        <w:rPr>
          <w:rFonts w:ascii="GHEA Grapalat" w:hAnsi="GHEA Grapalat"/>
          <w:i/>
          <w:lang w:val="pt-BR"/>
        </w:rPr>
      </w:pPr>
    </w:p>
    <w:p w14:paraId="2B3D86BD" w14:textId="77777777" w:rsidR="00882882" w:rsidRDefault="00882882" w:rsidP="00F02279">
      <w:pPr>
        <w:ind w:firstLine="567"/>
        <w:jc w:val="right"/>
        <w:rPr>
          <w:rFonts w:ascii="GHEA Grapalat" w:hAnsi="GHEA Grapalat"/>
          <w:i/>
          <w:lang w:val="pt-BR"/>
        </w:rPr>
      </w:pPr>
    </w:p>
    <w:p w14:paraId="18B75075" w14:textId="77777777" w:rsidR="00A21846" w:rsidRPr="00FB1EC7" w:rsidRDefault="00A21846" w:rsidP="00F02279">
      <w:pPr>
        <w:ind w:firstLine="567"/>
        <w:jc w:val="right"/>
        <w:rPr>
          <w:rFonts w:ascii="GHEA Grapalat" w:hAnsi="GHEA Grapalat"/>
          <w:i/>
          <w:lang w:val="pt-BR"/>
        </w:rPr>
      </w:pPr>
    </w:p>
    <w:p w14:paraId="4476D063" w14:textId="77777777" w:rsidR="008F1751" w:rsidRDefault="008F1751" w:rsidP="00F02279">
      <w:pPr>
        <w:ind w:firstLine="567"/>
        <w:jc w:val="right"/>
        <w:rPr>
          <w:rFonts w:ascii="GHEA Grapalat" w:hAnsi="GHEA Grapalat" w:cs="Sylfaen"/>
          <w:i/>
          <w:sz w:val="20"/>
          <w:szCs w:val="20"/>
          <w:lang w:val="hy-AM"/>
        </w:rPr>
      </w:pPr>
    </w:p>
    <w:p w14:paraId="1E9D1C39" w14:textId="77777777" w:rsidR="00ED3AF3" w:rsidRDefault="00ED3AF3" w:rsidP="00F02279">
      <w:pPr>
        <w:ind w:firstLine="567"/>
        <w:jc w:val="right"/>
        <w:rPr>
          <w:rFonts w:ascii="GHEA Grapalat" w:hAnsi="GHEA Grapalat" w:cs="Sylfaen"/>
          <w:i/>
          <w:sz w:val="20"/>
          <w:szCs w:val="20"/>
          <w:lang w:val="pt-BR"/>
        </w:rPr>
      </w:pPr>
    </w:p>
    <w:p w14:paraId="0C508037" w14:textId="77777777" w:rsidR="00ED3AF3" w:rsidRDefault="00ED3AF3" w:rsidP="00F02279">
      <w:pPr>
        <w:ind w:firstLine="567"/>
        <w:jc w:val="right"/>
        <w:rPr>
          <w:rFonts w:ascii="GHEA Grapalat" w:hAnsi="GHEA Grapalat" w:cs="Sylfaen"/>
          <w:i/>
          <w:sz w:val="20"/>
          <w:szCs w:val="20"/>
          <w:lang w:val="pt-BR"/>
        </w:rPr>
      </w:pPr>
    </w:p>
    <w:p w14:paraId="075378BA" w14:textId="77777777" w:rsidR="00ED3AF3" w:rsidRDefault="00ED3AF3" w:rsidP="00F02279">
      <w:pPr>
        <w:ind w:firstLine="567"/>
        <w:jc w:val="right"/>
        <w:rPr>
          <w:rFonts w:ascii="GHEA Grapalat" w:hAnsi="GHEA Grapalat" w:cs="Sylfaen"/>
          <w:i/>
          <w:sz w:val="20"/>
          <w:szCs w:val="20"/>
          <w:lang w:val="pt-BR"/>
        </w:rPr>
      </w:pPr>
    </w:p>
    <w:p w14:paraId="284B3AA2" w14:textId="77777777" w:rsidR="00ED3AF3" w:rsidRDefault="00ED3AF3" w:rsidP="00F02279">
      <w:pPr>
        <w:ind w:firstLine="567"/>
        <w:jc w:val="right"/>
        <w:rPr>
          <w:rFonts w:ascii="GHEA Grapalat" w:hAnsi="GHEA Grapalat" w:cs="Sylfaen"/>
          <w:i/>
          <w:sz w:val="20"/>
          <w:szCs w:val="20"/>
          <w:lang w:val="pt-BR"/>
        </w:rPr>
      </w:pPr>
    </w:p>
    <w:p w14:paraId="69152221" w14:textId="77777777" w:rsidR="00ED3AF3" w:rsidRDefault="00ED3AF3" w:rsidP="00F02279">
      <w:pPr>
        <w:ind w:firstLine="567"/>
        <w:jc w:val="right"/>
        <w:rPr>
          <w:rFonts w:ascii="GHEA Grapalat" w:hAnsi="GHEA Grapalat" w:cs="Sylfaen"/>
          <w:i/>
          <w:sz w:val="20"/>
          <w:szCs w:val="20"/>
          <w:lang w:val="pt-BR"/>
        </w:rPr>
      </w:pPr>
    </w:p>
    <w:p w14:paraId="6ACB3E8D" w14:textId="77777777" w:rsidR="00ED3AF3" w:rsidRDefault="00ED3AF3" w:rsidP="00F02279">
      <w:pPr>
        <w:ind w:firstLine="567"/>
        <w:jc w:val="right"/>
        <w:rPr>
          <w:rFonts w:ascii="GHEA Grapalat" w:hAnsi="GHEA Grapalat" w:cs="Sylfaen"/>
          <w:i/>
          <w:sz w:val="20"/>
          <w:szCs w:val="20"/>
          <w:lang w:val="pt-BR"/>
        </w:rPr>
      </w:pPr>
    </w:p>
    <w:p w14:paraId="122B9D03" w14:textId="77777777" w:rsidR="00ED3AF3" w:rsidRDefault="00ED3AF3" w:rsidP="00F02279">
      <w:pPr>
        <w:ind w:firstLine="567"/>
        <w:jc w:val="right"/>
        <w:rPr>
          <w:rFonts w:ascii="GHEA Grapalat" w:hAnsi="GHEA Grapalat" w:cs="Sylfaen"/>
          <w:i/>
          <w:sz w:val="20"/>
          <w:szCs w:val="20"/>
          <w:lang w:val="pt-BR"/>
        </w:rPr>
      </w:pPr>
    </w:p>
    <w:p w14:paraId="2E33443F" w14:textId="77777777" w:rsidR="00ED3AF3" w:rsidRDefault="00ED3AF3" w:rsidP="00F02279">
      <w:pPr>
        <w:ind w:firstLine="567"/>
        <w:jc w:val="right"/>
        <w:rPr>
          <w:rFonts w:ascii="GHEA Grapalat" w:hAnsi="GHEA Grapalat" w:cs="Sylfaen"/>
          <w:i/>
          <w:sz w:val="20"/>
          <w:szCs w:val="20"/>
          <w:lang w:val="pt-BR"/>
        </w:rPr>
      </w:pPr>
    </w:p>
    <w:p w14:paraId="7FCDFBA6" w14:textId="77777777" w:rsidR="00ED3AF3" w:rsidRDefault="00ED3AF3" w:rsidP="00F02279">
      <w:pPr>
        <w:ind w:firstLine="567"/>
        <w:jc w:val="right"/>
        <w:rPr>
          <w:rFonts w:ascii="GHEA Grapalat" w:hAnsi="GHEA Grapalat" w:cs="Sylfaen"/>
          <w:i/>
          <w:sz w:val="20"/>
          <w:szCs w:val="20"/>
          <w:lang w:val="pt-BR"/>
        </w:rPr>
      </w:pPr>
    </w:p>
    <w:p w14:paraId="1C3C1C8C" w14:textId="77777777" w:rsidR="00ED3AF3" w:rsidRDefault="00ED3AF3" w:rsidP="00F02279">
      <w:pPr>
        <w:ind w:firstLine="567"/>
        <w:jc w:val="right"/>
        <w:rPr>
          <w:rFonts w:ascii="GHEA Grapalat" w:hAnsi="GHEA Grapalat" w:cs="Sylfaen"/>
          <w:i/>
          <w:sz w:val="20"/>
          <w:szCs w:val="20"/>
          <w:lang w:val="pt-BR"/>
        </w:rPr>
      </w:pPr>
    </w:p>
    <w:p w14:paraId="491FE978" w14:textId="77777777" w:rsidR="00ED3AF3" w:rsidRDefault="00ED3AF3" w:rsidP="00F02279">
      <w:pPr>
        <w:ind w:firstLine="567"/>
        <w:jc w:val="right"/>
        <w:rPr>
          <w:rFonts w:ascii="GHEA Grapalat" w:hAnsi="GHEA Grapalat" w:cs="Sylfaen"/>
          <w:i/>
          <w:sz w:val="20"/>
          <w:szCs w:val="20"/>
          <w:lang w:val="pt-BR"/>
        </w:rPr>
      </w:pPr>
    </w:p>
    <w:p w14:paraId="684C8CCA" w14:textId="77777777" w:rsidR="00ED3AF3" w:rsidRDefault="00ED3AF3" w:rsidP="00F02279">
      <w:pPr>
        <w:ind w:firstLine="567"/>
        <w:jc w:val="right"/>
        <w:rPr>
          <w:rFonts w:ascii="GHEA Grapalat" w:hAnsi="GHEA Grapalat" w:cs="Sylfaen"/>
          <w:i/>
          <w:sz w:val="20"/>
          <w:szCs w:val="20"/>
          <w:lang w:val="pt-BR"/>
        </w:rPr>
      </w:pPr>
    </w:p>
    <w:p w14:paraId="5BC2064F" w14:textId="77777777" w:rsidR="00ED3AF3" w:rsidRDefault="00ED3AF3" w:rsidP="00F02279">
      <w:pPr>
        <w:ind w:firstLine="567"/>
        <w:jc w:val="right"/>
        <w:rPr>
          <w:rFonts w:ascii="GHEA Grapalat" w:hAnsi="GHEA Grapalat" w:cs="Sylfaen"/>
          <w:i/>
          <w:sz w:val="20"/>
          <w:szCs w:val="20"/>
          <w:lang w:val="pt-BR"/>
        </w:rPr>
      </w:pPr>
    </w:p>
    <w:p w14:paraId="3D78F83D" w14:textId="77777777" w:rsidR="00ED3AF3" w:rsidRDefault="00ED3AF3" w:rsidP="00F02279">
      <w:pPr>
        <w:ind w:firstLine="567"/>
        <w:jc w:val="right"/>
        <w:rPr>
          <w:rFonts w:ascii="GHEA Grapalat" w:hAnsi="GHEA Grapalat" w:cs="Sylfaen"/>
          <w:i/>
          <w:sz w:val="20"/>
          <w:szCs w:val="20"/>
          <w:lang w:val="pt-BR"/>
        </w:rPr>
      </w:pPr>
    </w:p>
    <w:p w14:paraId="64D81972" w14:textId="77777777" w:rsidR="00ED3AF3" w:rsidRDefault="00ED3AF3" w:rsidP="00F02279">
      <w:pPr>
        <w:ind w:firstLine="567"/>
        <w:jc w:val="right"/>
        <w:rPr>
          <w:rFonts w:ascii="GHEA Grapalat" w:hAnsi="GHEA Grapalat" w:cs="Sylfaen"/>
          <w:i/>
          <w:sz w:val="20"/>
          <w:szCs w:val="20"/>
          <w:lang w:val="pt-BR"/>
        </w:rPr>
      </w:pPr>
    </w:p>
    <w:p w14:paraId="515509B9" w14:textId="77777777" w:rsidR="00ED3AF3" w:rsidRDefault="00ED3AF3" w:rsidP="00F02279">
      <w:pPr>
        <w:ind w:firstLine="567"/>
        <w:jc w:val="right"/>
        <w:rPr>
          <w:rFonts w:ascii="GHEA Grapalat" w:hAnsi="GHEA Grapalat" w:cs="Sylfaen"/>
          <w:i/>
          <w:sz w:val="20"/>
          <w:szCs w:val="20"/>
          <w:lang w:val="pt-BR"/>
        </w:rPr>
      </w:pPr>
    </w:p>
    <w:p w14:paraId="4662D9D8" w14:textId="77777777" w:rsidR="00ED3AF3" w:rsidRDefault="00ED3AF3" w:rsidP="00F02279">
      <w:pPr>
        <w:ind w:firstLine="567"/>
        <w:jc w:val="right"/>
        <w:rPr>
          <w:rFonts w:ascii="GHEA Grapalat" w:hAnsi="GHEA Grapalat" w:cs="Sylfaen"/>
          <w:i/>
          <w:sz w:val="20"/>
          <w:szCs w:val="20"/>
          <w:lang w:val="pt-BR"/>
        </w:rPr>
      </w:pPr>
    </w:p>
    <w:p w14:paraId="594C12ED" w14:textId="77777777" w:rsidR="00ED3AF3" w:rsidRDefault="00ED3AF3" w:rsidP="00F02279">
      <w:pPr>
        <w:ind w:firstLine="567"/>
        <w:jc w:val="right"/>
        <w:rPr>
          <w:rFonts w:ascii="GHEA Grapalat" w:hAnsi="GHEA Grapalat" w:cs="Sylfaen"/>
          <w:i/>
          <w:sz w:val="20"/>
          <w:szCs w:val="20"/>
          <w:lang w:val="pt-BR"/>
        </w:rPr>
      </w:pPr>
    </w:p>
    <w:p w14:paraId="567EF7AC" w14:textId="77777777" w:rsidR="00ED3AF3" w:rsidRDefault="00ED3AF3" w:rsidP="00F02279">
      <w:pPr>
        <w:ind w:firstLine="567"/>
        <w:jc w:val="right"/>
        <w:rPr>
          <w:rFonts w:ascii="GHEA Grapalat" w:hAnsi="GHEA Grapalat" w:cs="Sylfaen"/>
          <w:i/>
          <w:sz w:val="20"/>
          <w:szCs w:val="20"/>
          <w:lang w:val="pt-BR"/>
        </w:rPr>
      </w:pPr>
    </w:p>
    <w:p w14:paraId="5FF058B3" w14:textId="77777777" w:rsidR="00ED3AF3" w:rsidRDefault="00ED3AF3" w:rsidP="00F02279">
      <w:pPr>
        <w:ind w:firstLine="567"/>
        <w:jc w:val="right"/>
        <w:rPr>
          <w:rFonts w:ascii="GHEA Grapalat" w:hAnsi="GHEA Grapalat" w:cs="Sylfaen"/>
          <w:i/>
          <w:sz w:val="20"/>
          <w:szCs w:val="20"/>
          <w:lang w:val="pt-BR"/>
        </w:rPr>
      </w:pPr>
    </w:p>
    <w:p w14:paraId="2287B55A" w14:textId="77777777" w:rsidR="00ED3AF3" w:rsidRDefault="00ED3AF3" w:rsidP="00F02279">
      <w:pPr>
        <w:ind w:firstLine="567"/>
        <w:jc w:val="right"/>
        <w:rPr>
          <w:rFonts w:ascii="GHEA Grapalat" w:hAnsi="GHEA Grapalat" w:cs="Sylfaen"/>
          <w:i/>
          <w:sz w:val="20"/>
          <w:szCs w:val="20"/>
          <w:lang w:val="pt-BR"/>
        </w:rPr>
      </w:pPr>
    </w:p>
    <w:p w14:paraId="1D252D39"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6CD9ACFC" w:rsidR="00F02279" w:rsidRPr="00FB1EC7" w:rsidRDefault="003C24B3" w:rsidP="00F02279">
      <w:pPr>
        <w:jc w:val="right"/>
        <w:rPr>
          <w:rFonts w:ascii="GHEA Grapalat" w:hAnsi="GHEA Grapalat" w:cs="Arial"/>
          <w:i/>
          <w:sz w:val="20"/>
          <w:szCs w:val="20"/>
          <w:lang w:val="pt-BR"/>
        </w:rPr>
      </w:pPr>
      <w:r w:rsidRPr="003C24B3">
        <w:rPr>
          <w:rFonts w:ascii="GHEA Grapalat" w:hAnsi="GHEA Grapalat" w:cs="Sylfaen"/>
          <w:i/>
          <w:sz w:val="20"/>
          <w:szCs w:val="20"/>
          <w:lang w:val="pt-BR"/>
        </w:rPr>
        <w:t>ԵՔ-</w:t>
      </w:r>
      <w:r w:rsidR="00007484">
        <w:rPr>
          <w:rFonts w:ascii="GHEA Grapalat" w:hAnsi="GHEA Grapalat" w:cs="Sylfaen"/>
          <w:i/>
          <w:sz w:val="20"/>
          <w:szCs w:val="20"/>
          <w:lang w:val="pt-BR"/>
        </w:rPr>
        <w:t>ԳՀԱՇՁԲ-</w:t>
      </w:r>
      <w:r w:rsidR="00FA14D9">
        <w:rPr>
          <w:rFonts w:ascii="GHEA Grapalat" w:hAnsi="GHEA Grapalat" w:cs="Sylfaen"/>
          <w:i/>
          <w:sz w:val="20"/>
          <w:szCs w:val="20"/>
          <w:lang w:val="pt-BR"/>
        </w:rPr>
        <w:t>22/97</w:t>
      </w:r>
      <w:r w:rsidRPr="00FB1EC7">
        <w:rPr>
          <w:rFonts w:ascii="GHEA Grapalat" w:hAnsi="GHEA Grapalat" w:cs="Sylfaen"/>
          <w:i/>
          <w:sz w:val="20"/>
          <w:szCs w:val="20"/>
          <w:lang w:val="pt-BR"/>
        </w:rPr>
        <w:t xml:space="preserve"> </w:t>
      </w:r>
      <w:r w:rsidR="00F02279" w:rsidRPr="00FB1EC7">
        <w:rPr>
          <w:rFonts w:ascii="GHEA Grapalat" w:hAnsi="GHEA Grapalat" w:cs="Sylfaen"/>
          <w:i/>
          <w:sz w:val="20"/>
          <w:szCs w:val="20"/>
          <w:lang w:val="pt-BR"/>
        </w:rPr>
        <w:t>ծածկագրով պայմանագրի</w:t>
      </w:r>
    </w:p>
    <w:p w14:paraId="0E9CB857" w14:textId="77777777" w:rsidR="00F02279" w:rsidRPr="00FB1EC7" w:rsidRDefault="00F02279" w:rsidP="00F02279">
      <w:pPr>
        <w:jc w:val="center"/>
        <w:rPr>
          <w:rFonts w:ascii="GHEA Grapalat" w:hAnsi="GHEA Grapalat" w:cs="Sylfaen"/>
          <w:b/>
          <w:lang w:val="pt-BR"/>
        </w:rPr>
      </w:pPr>
    </w:p>
    <w:p w14:paraId="2D58A45E" w14:textId="77777777" w:rsidR="00F02279" w:rsidRPr="00FB1EC7" w:rsidRDefault="00F02279" w:rsidP="00F02279">
      <w:pPr>
        <w:jc w:val="center"/>
        <w:rPr>
          <w:rFonts w:ascii="GHEA Grapalat" w:hAnsi="GHEA Grapalat" w:cs="Sylfaen"/>
          <w:b/>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35"/>
        <w:gridCol w:w="3780"/>
        <w:gridCol w:w="2160"/>
      </w:tblGrid>
      <w:tr w:rsidR="00F02279" w:rsidRPr="00FB1EC7" w14:paraId="2033AF72" w14:textId="77777777" w:rsidTr="00EE7483">
        <w:trPr>
          <w:cantSplit/>
          <w:jc w:val="center"/>
        </w:trPr>
        <w:tc>
          <w:tcPr>
            <w:tcW w:w="540" w:type="dxa"/>
            <w:vMerge w:val="restart"/>
            <w:vAlign w:val="center"/>
          </w:tcPr>
          <w:p w14:paraId="6A7F765F"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3235"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5940" w:type="dxa"/>
            <w:gridSpan w:val="2"/>
            <w:vAlign w:val="center"/>
          </w:tcPr>
          <w:p w14:paraId="570CC6C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EE7483">
        <w:trPr>
          <w:cantSplit/>
          <w:trHeight w:val="586"/>
          <w:jc w:val="center"/>
        </w:trPr>
        <w:tc>
          <w:tcPr>
            <w:tcW w:w="540"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235" w:type="dxa"/>
            <w:vMerge/>
          </w:tcPr>
          <w:p w14:paraId="62B188E9" w14:textId="77777777" w:rsidR="00F02279" w:rsidRPr="00FB1EC7" w:rsidRDefault="00F02279" w:rsidP="00545BDE">
            <w:pPr>
              <w:rPr>
                <w:rFonts w:ascii="GHEA Grapalat" w:hAnsi="GHEA Grapalat"/>
                <w:sz w:val="20"/>
                <w:szCs w:val="20"/>
                <w:lang w:val="pt-BR"/>
              </w:rPr>
            </w:pPr>
          </w:p>
        </w:tc>
        <w:tc>
          <w:tcPr>
            <w:tcW w:w="378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2160"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EE7483" w:rsidRPr="00007484" w14:paraId="3ECA5EA8" w14:textId="77777777" w:rsidTr="00EE7483">
        <w:trPr>
          <w:trHeight w:val="586"/>
          <w:jc w:val="center"/>
        </w:trPr>
        <w:tc>
          <w:tcPr>
            <w:tcW w:w="540" w:type="dxa"/>
            <w:vAlign w:val="center"/>
          </w:tcPr>
          <w:p w14:paraId="0340519F" w14:textId="77777777" w:rsidR="00EE7483" w:rsidRPr="00FB1EC7" w:rsidRDefault="00EE7483" w:rsidP="00EE7483">
            <w:pPr>
              <w:jc w:val="center"/>
              <w:rPr>
                <w:rFonts w:ascii="GHEA Grapalat" w:hAnsi="GHEA Grapalat"/>
                <w:sz w:val="20"/>
                <w:szCs w:val="20"/>
                <w:lang w:val="pt-BR"/>
              </w:rPr>
            </w:pPr>
            <w:r w:rsidRPr="00FB1EC7">
              <w:rPr>
                <w:rFonts w:ascii="GHEA Grapalat" w:hAnsi="GHEA Grapalat"/>
                <w:sz w:val="20"/>
                <w:szCs w:val="20"/>
                <w:lang w:val="pt-BR"/>
              </w:rPr>
              <w:t>1</w:t>
            </w:r>
          </w:p>
        </w:tc>
        <w:tc>
          <w:tcPr>
            <w:tcW w:w="3235" w:type="dxa"/>
            <w:vAlign w:val="center"/>
          </w:tcPr>
          <w:p w14:paraId="5587F356" w14:textId="33385F83" w:rsidR="00EE7483" w:rsidRPr="004A7DBA" w:rsidRDefault="007C6C27" w:rsidP="00EE7483">
            <w:pPr>
              <w:rPr>
                <w:rFonts w:ascii="GHEA Grapalat" w:hAnsi="GHEA Grapalat"/>
                <w:sz w:val="22"/>
                <w:szCs w:val="22"/>
                <w:lang w:val="pt-BR"/>
              </w:rPr>
            </w:pPr>
            <w:r>
              <w:rPr>
                <w:rFonts w:ascii="GHEA Grapalat" w:hAnsi="GHEA Grapalat"/>
                <w:sz w:val="22"/>
                <w:szCs w:val="22"/>
                <w:lang w:val="hy-AM"/>
              </w:rPr>
              <w:t>Երևան քաղաքի Նուբարաշեն վարչական շրջանի կենտրոնական զբոսայգում շատրվանների վերանորոգման</w:t>
            </w:r>
            <w:r w:rsidR="00332E13">
              <w:rPr>
                <w:rFonts w:ascii="GHEA Grapalat" w:hAnsi="GHEA Grapalat"/>
                <w:sz w:val="22"/>
                <w:szCs w:val="22"/>
                <w:lang w:val="hy-AM"/>
              </w:rPr>
              <w:t xml:space="preserve"> աշխատանքներ</w:t>
            </w:r>
            <w:r w:rsidR="00EE7483">
              <w:rPr>
                <w:rFonts w:ascii="GHEA Grapalat" w:hAnsi="GHEA Grapalat"/>
                <w:sz w:val="22"/>
                <w:szCs w:val="22"/>
                <w:lang w:val="hy-AM"/>
              </w:rPr>
              <w:t xml:space="preserve">ը </w:t>
            </w:r>
          </w:p>
        </w:tc>
        <w:tc>
          <w:tcPr>
            <w:tcW w:w="3780" w:type="dxa"/>
            <w:vAlign w:val="center"/>
          </w:tcPr>
          <w:p w14:paraId="5B8F1B63" w14:textId="6C4278D9" w:rsidR="00EE7483" w:rsidRPr="00A21846" w:rsidRDefault="00EE7483" w:rsidP="00C675A1">
            <w:pPr>
              <w:jc w:val="center"/>
              <w:rPr>
                <w:rFonts w:ascii="GHEA Grapalat" w:eastAsia="MS Mincho" w:hAnsi="GHEA Grapalat" w:cs="Sylfaen"/>
                <w:sz w:val="22"/>
                <w:lang w:val="hy-AM" w:eastAsia="ja-JP"/>
              </w:rPr>
            </w:pPr>
            <w:r w:rsidRPr="008D3417">
              <w:rPr>
                <w:rFonts w:ascii="GHEA Grapalat" w:hAnsi="GHEA Grapalat"/>
                <w:sz w:val="22"/>
                <w:szCs w:val="22"/>
                <w:lang w:val="hy-AM"/>
              </w:rPr>
              <w:t>Պայման</w:t>
            </w:r>
            <w:r>
              <w:rPr>
                <w:rFonts w:ascii="GHEA Grapalat" w:hAnsi="GHEA Grapalat"/>
                <w:sz w:val="22"/>
                <w:szCs w:val="22"/>
                <w:lang w:val="hy-AM"/>
              </w:rPr>
              <w:t>ա</w:t>
            </w:r>
            <w:r w:rsidRPr="008D3417">
              <w:rPr>
                <w:rFonts w:ascii="GHEA Grapalat" w:hAnsi="GHEA Grapalat"/>
                <w:sz w:val="22"/>
                <w:szCs w:val="22"/>
                <w:lang w:val="hy-AM"/>
              </w:rPr>
              <w:t>գ</w:t>
            </w:r>
            <w:r>
              <w:rPr>
                <w:rFonts w:ascii="GHEA Grapalat" w:hAnsi="GHEA Grapalat"/>
                <w:sz w:val="22"/>
                <w:szCs w:val="22"/>
                <w:lang w:val="hy-AM"/>
              </w:rPr>
              <w:t xml:space="preserve">րով նախատեսված աշխատանքները սկսվում են շինարարական աշխատանքների և տեխնիկական հսկողության ծառայությունների մատուցման պայմանագրերը </w:t>
            </w:r>
            <w:r w:rsidRPr="00D069E6">
              <w:rPr>
                <w:rFonts w:ascii="GHEA Grapalat" w:hAnsi="GHEA Grapalat"/>
                <w:sz w:val="22"/>
                <w:szCs w:val="22"/>
                <w:lang w:val="hy-AM"/>
              </w:rPr>
              <w:t xml:space="preserve"> </w:t>
            </w:r>
            <w:r>
              <w:rPr>
                <w:rFonts w:ascii="GHEA Grapalat" w:hAnsi="GHEA Grapalat"/>
                <w:sz w:val="22"/>
                <w:szCs w:val="22"/>
                <w:lang w:val="hy-AM"/>
              </w:rPr>
              <w:t>ուժի մեջ մտնելու օրը</w:t>
            </w:r>
          </w:p>
        </w:tc>
        <w:tc>
          <w:tcPr>
            <w:tcW w:w="2160" w:type="dxa"/>
            <w:vAlign w:val="center"/>
          </w:tcPr>
          <w:p w14:paraId="5577BE42" w14:textId="16C81DF3" w:rsidR="00EE7483" w:rsidRPr="008D3417" w:rsidRDefault="00ED3AF3" w:rsidP="00EE7483">
            <w:pPr>
              <w:jc w:val="center"/>
              <w:rPr>
                <w:rFonts w:ascii="GHEA Grapalat" w:hAnsi="GHEA Grapalat"/>
                <w:lang w:val="hy-AM"/>
              </w:rPr>
            </w:pPr>
            <w:r>
              <w:rPr>
                <w:rFonts w:ascii="GHEA Grapalat" w:hAnsi="GHEA Grapalat"/>
                <w:sz w:val="22"/>
                <w:szCs w:val="22"/>
                <w:lang w:val="hy-AM"/>
              </w:rPr>
              <w:t>90</w:t>
            </w:r>
            <w:r w:rsidR="00EE7483">
              <w:rPr>
                <w:rFonts w:ascii="GHEA Grapalat" w:hAnsi="GHEA Grapalat"/>
                <w:sz w:val="22"/>
                <w:szCs w:val="22"/>
                <w:lang w:val="hy-AM"/>
              </w:rPr>
              <w:t>-</w:t>
            </w:r>
            <w:r w:rsidR="00EE7483" w:rsidRPr="008D3417">
              <w:rPr>
                <w:rFonts w:ascii="GHEA Grapalat" w:hAnsi="GHEA Grapalat"/>
                <w:sz w:val="22"/>
                <w:szCs w:val="22"/>
                <w:lang w:val="hy-AM"/>
              </w:rPr>
              <w:t>օր</w:t>
            </w:r>
            <w:r w:rsidR="00EE7483">
              <w:rPr>
                <w:rFonts w:ascii="GHEA Grapalat" w:hAnsi="GHEA Grapalat"/>
                <w:sz w:val="22"/>
                <w:szCs w:val="22"/>
                <w:lang w:val="hy-AM"/>
              </w:rPr>
              <w:t>ացուցային օր ներառյալ</w:t>
            </w:r>
          </w:p>
          <w:p w14:paraId="6DCACFE0" w14:textId="77777777" w:rsidR="00EE7483" w:rsidRPr="008D3417" w:rsidRDefault="00EE7483" w:rsidP="00EE7483">
            <w:pPr>
              <w:jc w:val="center"/>
              <w:rPr>
                <w:rFonts w:ascii="GHEA Grapalat" w:hAnsi="GHEA Grapalat"/>
                <w:lang w:val="hy-AM"/>
              </w:rPr>
            </w:pPr>
          </w:p>
          <w:p w14:paraId="1C1A7A16" w14:textId="38C41573" w:rsidR="00EE7483" w:rsidRPr="00A21846" w:rsidRDefault="00EE7483" w:rsidP="00EE7483">
            <w:pPr>
              <w:jc w:val="center"/>
              <w:rPr>
                <w:rFonts w:ascii="GHEA Grapalat" w:eastAsia="MS Mincho" w:hAnsi="GHEA Grapalat" w:cs="Sylfaen"/>
                <w:sz w:val="22"/>
                <w:lang w:val="hy-AM" w:eastAsia="ja-JP"/>
              </w:rPr>
            </w:pPr>
          </w:p>
        </w:tc>
      </w:tr>
      <w:tr w:rsidR="00C9129A" w:rsidRPr="00FB1EC7" w14:paraId="47A4163F" w14:textId="77777777" w:rsidTr="00EE7483">
        <w:trPr>
          <w:cantSplit/>
          <w:trHeight w:val="586"/>
          <w:jc w:val="center"/>
        </w:trPr>
        <w:tc>
          <w:tcPr>
            <w:tcW w:w="3775" w:type="dxa"/>
            <w:gridSpan w:val="2"/>
            <w:vAlign w:val="center"/>
          </w:tcPr>
          <w:p w14:paraId="3AB73E61" w14:textId="77777777" w:rsidR="00C9129A" w:rsidRPr="00FB1EC7" w:rsidRDefault="00C9129A" w:rsidP="00C9129A">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3780" w:type="dxa"/>
            <w:vAlign w:val="center"/>
          </w:tcPr>
          <w:p w14:paraId="22E0E482" w14:textId="77777777" w:rsidR="00C9129A" w:rsidRPr="00FB1EC7" w:rsidRDefault="00C9129A" w:rsidP="00C9129A">
            <w:pPr>
              <w:jc w:val="center"/>
              <w:rPr>
                <w:rFonts w:ascii="GHEA Grapalat" w:hAnsi="GHEA Grapalat"/>
                <w:b/>
                <w:sz w:val="20"/>
                <w:szCs w:val="20"/>
                <w:lang w:val="pt-BR"/>
              </w:rPr>
            </w:pPr>
          </w:p>
        </w:tc>
        <w:tc>
          <w:tcPr>
            <w:tcW w:w="2160" w:type="dxa"/>
            <w:vAlign w:val="center"/>
          </w:tcPr>
          <w:p w14:paraId="28AB1DD4" w14:textId="77777777" w:rsidR="00C9129A" w:rsidRPr="00FB1EC7" w:rsidRDefault="00C9129A" w:rsidP="00C9129A">
            <w:pPr>
              <w:jc w:val="center"/>
              <w:rPr>
                <w:rFonts w:ascii="GHEA Grapalat" w:hAnsi="GHEA Grapalat"/>
                <w:b/>
                <w:sz w:val="20"/>
                <w:szCs w:val="20"/>
                <w:lang w:val="pt-BR"/>
              </w:rPr>
            </w:pPr>
          </w:p>
        </w:tc>
      </w:tr>
    </w:tbl>
    <w:p w14:paraId="7CF64C9E" w14:textId="77777777" w:rsidR="00F02279" w:rsidRPr="00FB1EC7" w:rsidRDefault="00F02279" w:rsidP="00F02279">
      <w:pPr>
        <w:keepNext/>
        <w:jc w:val="both"/>
        <w:outlineLvl w:val="3"/>
        <w:rPr>
          <w:rFonts w:ascii="GHEA Grapalat" w:hAnsi="GHEA Grapalat"/>
          <w:i/>
          <w:sz w:val="32"/>
          <w:lang w:val="pt-BR"/>
        </w:rPr>
      </w:pPr>
    </w:p>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56211784" w14:textId="77777777" w:rsidR="00F02279" w:rsidRPr="00FB1EC7" w:rsidRDefault="00F02279" w:rsidP="00545BDE">
            <w:pPr>
              <w:rPr>
                <w:rFonts w:ascii="GHEA Grapalat" w:hAnsi="GHEA Grapalat"/>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0478D0B" w14:textId="77777777" w:rsidR="00F02279" w:rsidRPr="00FB1EC7" w:rsidRDefault="00F02279" w:rsidP="00545BDE">
            <w:pPr>
              <w:jc w:val="center"/>
              <w:rPr>
                <w:rFonts w:ascii="GHEA Grapalat" w:hAnsi="GHEA Grapalat"/>
                <w:lang w:val="ru-RU"/>
              </w:rPr>
            </w:pP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6CB72E8E" w14:textId="77777777" w:rsidR="00F02279" w:rsidRPr="00FB1EC7" w:rsidRDefault="00F02279" w:rsidP="00F02279">
      <w:pPr>
        <w:tabs>
          <w:tab w:val="left" w:pos="8789"/>
        </w:tabs>
        <w:jc w:val="both"/>
        <w:rPr>
          <w:rFonts w:ascii="GHEA Grapalat" w:hAnsi="GHEA Grapalat"/>
          <w:lang w:val="pt-BR"/>
        </w:rPr>
      </w:pPr>
    </w:p>
    <w:p w14:paraId="4A8200A3" w14:textId="77777777" w:rsidR="00F02279" w:rsidRPr="00FB1EC7" w:rsidRDefault="00F02279" w:rsidP="00F02279">
      <w:pPr>
        <w:tabs>
          <w:tab w:val="left" w:pos="1080"/>
        </w:tabs>
        <w:ind w:right="-7" w:firstLine="567"/>
        <w:jc w:val="both"/>
        <w:rPr>
          <w:rFonts w:ascii="GHEA Grapalat" w:hAnsi="GHEA Grapalat"/>
          <w:lang w:val="pt-BR"/>
        </w:rPr>
      </w:pPr>
    </w:p>
    <w:p w14:paraId="785F5224" w14:textId="77777777" w:rsidR="00F02279" w:rsidRPr="00FB1EC7" w:rsidRDefault="00F02279" w:rsidP="00F02279">
      <w:pPr>
        <w:rPr>
          <w:rFonts w:ascii="GHEA Grapalat" w:hAnsi="GHEA Grapalat"/>
          <w:lang w:val="pt-BR"/>
        </w:rPr>
      </w:pPr>
    </w:p>
    <w:p w14:paraId="7BDF229D" w14:textId="77777777" w:rsidR="00F02279" w:rsidRPr="00FB1EC7" w:rsidRDefault="00F02279" w:rsidP="00F02279">
      <w:pPr>
        <w:rPr>
          <w:rFonts w:ascii="GHEA Grapalat" w:hAnsi="GHEA Grapalat"/>
          <w:lang w:val="pt-BR"/>
        </w:rPr>
      </w:pPr>
    </w:p>
    <w:p w14:paraId="3A3FE4D6"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403AACB3" w14:textId="77777777" w:rsidR="00F02279" w:rsidRPr="00FB1EC7" w:rsidRDefault="00F02279" w:rsidP="00F02279">
      <w:pPr>
        <w:rPr>
          <w:rFonts w:ascii="GHEA Grapalat" w:hAnsi="GHEA Grapalat"/>
          <w:lang w:val="pt-BR"/>
        </w:rPr>
      </w:pPr>
    </w:p>
    <w:p w14:paraId="26002965" w14:textId="77777777" w:rsidR="00F02279" w:rsidRPr="00FB1EC7" w:rsidRDefault="00F02279" w:rsidP="00F02279">
      <w:pPr>
        <w:rPr>
          <w:rFonts w:ascii="GHEA Grapalat" w:hAnsi="GHEA Grapalat"/>
          <w:lang w:val="pt-BR"/>
        </w:rPr>
      </w:pPr>
    </w:p>
    <w:p w14:paraId="6F40BD6A" w14:textId="77777777" w:rsidR="00F02279" w:rsidRPr="00FB1EC7" w:rsidRDefault="00F02279" w:rsidP="00F02279">
      <w:pPr>
        <w:ind w:firstLine="567"/>
        <w:jc w:val="right"/>
        <w:rPr>
          <w:rFonts w:ascii="GHEA Grapalat" w:hAnsi="GHEA Grapalat"/>
          <w:i/>
          <w:lang w:val="pt-BR"/>
        </w:rPr>
      </w:pPr>
      <w:r w:rsidRPr="00FB1EC7">
        <w:rPr>
          <w:rFonts w:ascii="GHEA Grapalat" w:hAnsi="GHEA Grapalat"/>
          <w:i/>
          <w:lang w:val="pt-BR"/>
        </w:rPr>
        <w:br w:type="page"/>
      </w:r>
    </w:p>
    <w:p w14:paraId="21AF6E6A"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04BE1715"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w:t>
      </w:r>
      <w:r w:rsidR="003C24B3" w:rsidRPr="003C24B3">
        <w:rPr>
          <w:rFonts w:ascii="GHEA Grapalat" w:hAnsi="GHEA Grapalat" w:cs="Sylfaen"/>
          <w:i/>
          <w:sz w:val="20"/>
          <w:szCs w:val="20"/>
          <w:lang w:val="pt-BR"/>
        </w:rPr>
        <w:t>ԵՔ-</w:t>
      </w:r>
      <w:r w:rsidR="00007484">
        <w:rPr>
          <w:rFonts w:ascii="GHEA Grapalat" w:hAnsi="GHEA Grapalat" w:cs="Sylfaen"/>
          <w:i/>
          <w:sz w:val="20"/>
          <w:szCs w:val="20"/>
          <w:lang w:val="pt-BR"/>
        </w:rPr>
        <w:t>ԳՀԱՇՁԲ-</w:t>
      </w:r>
      <w:r w:rsidR="00FA14D9">
        <w:rPr>
          <w:rFonts w:ascii="GHEA Grapalat" w:hAnsi="GHEA Grapalat" w:cs="Sylfaen"/>
          <w:i/>
          <w:sz w:val="20"/>
          <w:szCs w:val="20"/>
          <w:lang w:val="pt-BR"/>
        </w:rPr>
        <w:t>22/97</w:t>
      </w: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A37327" w:rsidRDefault="00F02279" w:rsidP="00F02279">
      <w:pPr>
        <w:jc w:val="center"/>
        <w:rPr>
          <w:rFonts w:ascii="GHEA Grapalat" w:hAnsi="GHEA Grapalat"/>
          <w:sz w:val="20"/>
          <w:lang w:val="pt-BR"/>
        </w:rPr>
      </w:pP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FB1EC7">
        <w:rPr>
          <w:rFonts w:ascii="GHEA Grapalat" w:hAnsi="GHEA Grapalat"/>
          <w:sz w:val="20"/>
        </w:rPr>
        <w:t>ՎՃԱՐՄԱՆ</w:t>
      </w:r>
      <w:r w:rsidRPr="00A37327">
        <w:rPr>
          <w:rFonts w:ascii="GHEA Grapalat" w:hAnsi="GHEA Grapalat"/>
          <w:sz w:val="20"/>
          <w:lang w:val="pt-BR"/>
        </w:rPr>
        <w:t xml:space="preserve"> </w:t>
      </w:r>
      <w:r w:rsidRPr="00FB1EC7">
        <w:rPr>
          <w:rFonts w:ascii="GHEA Grapalat" w:hAnsi="GHEA Grapalat"/>
          <w:sz w:val="20"/>
        </w:rPr>
        <w:t>ԺԱՄԱՆԱԿԱՑՈՒՅՑ</w:t>
      </w:r>
      <w:r w:rsidRPr="00A37327">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A37327">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398"/>
      </w:tblGrid>
      <w:tr w:rsidR="00E75129" w14:paraId="43D260E3" w14:textId="77777777" w:rsidTr="00E75129">
        <w:trPr>
          <w:trHeight w:val="548"/>
        </w:trPr>
        <w:tc>
          <w:tcPr>
            <w:tcW w:w="10980" w:type="dxa"/>
            <w:gridSpan w:val="16"/>
            <w:tcBorders>
              <w:top w:val="single" w:sz="4" w:space="0" w:color="auto"/>
              <w:left w:val="single" w:sz="4" w:space="0" w:color="auto"/>
              <w:bottom w:val="single" w:sz="4" w:space="0" w:color="auto"/>
              <w:right w:val="single" w:sz="4" w:space="0" w:color="auto"/>
            </w:tcBorders>
            <w:vAlign w:val="center"/>
            <w:hideMark/>
          </w:tcPr>
          <w:p w14:paraId="4481D4ED" w14:textId="77777777" w:rsidR="00E75129" w:rsidRDefault="00E75129" w:rsidP="00D97CBF">
            <w:pPr>
              <w:spacing w:line="256" w:lineRule="auto"/>
              <w:jc w:val="center"/>
              <w:rPr>
                <w:rFonts w:ascii="GHEA Grapalat" w:hAnsi="GHEA Grapalat"/>
                <w:sz w:val="20"/>
                <w:szCs w:val="20"/>
                <w:lang w:val="es-ES"/>
              </w:rPr>
            </w:pPr>
            <w:r>
              <w:rPr>
                <w:rFonts w:ascii="GHEA Grapalat" w:hAnsi="GHEA Grapalat"/>
                <w:sz w:val="20"/>
                <w:szCs w:val="20"/>
                <w:lang w:val="es-ES"/>
              </w:rPr>
              <w:t>աշխատանքների</w:t>
            </w:r>
          </w:p>
        </w:tc>
      </w:tr>
      <w:tr w:rsidR="00E75129" w:rsidRPr="008F4855" w14:paraId="20DBA165" w14:textId="77777777" w:rsidTr="00E75129">
        <w:trPr>
          <w:trHeight w:val="809"/>
        </w:trPr>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78DBC7AB" w14:textId="77777777" w:rsidR="00E75129" w:rsidRDefault="00E75129" w:rsidP="00D97CBF">
            <w:pPr>
              <w:spacing w:line="256" w:lineRule="auto"/>
              <w:jc w:val="center"/>
              <w:rPr>
                <w:rFonts w:ascii="GHEA Grapalat" w:hAnsi="GHEA Grapalat"/>
                <w:sz w:val="20"/>
                <w:szCs w:val="20"/>
                <w:lang w:val="es-ES"/>
              </w:rPr>
            </w:pPr>
            <w:r>
              <w:rPr>
                <w:rFonts w:ascii="GHEA Grapalat" w:hAnsi="GHEA Grapalat"/>
                <w:sz w:val="20"/>
                <w:szCs w:val="20"/>
                <w:lang w:val="es-ES"/>
              </w:rPr>
              <w:t>Չ/Հ</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2287D7D8" w14:textId="77777777" w:rsidR="00E75129" w:rsidRDefault="00E75129" w:rsidP="00D97CBF">
            <w:pPr>
              <w:spacing w:line="256" w:lineRule="auto"/>
              <w:jc w:val="center"/>
              <w:rPr>
                <w:rFonts w:ascii="GHEA Grapalat" w:hAnsi="GHEA Grapalat"/>
                <w:sz w:val="20"/>
                <w:szCs w:val="20"/>
                <w:lang w:val="es-ES"/>
              </w:rPr>
            </w:pPr>
            <w:r>
              <w:rPr>
                <w:rFonts w:ascii="GHEA Grapalat" w:hAnsi="GHEA Grapalat"/>
                <w:sz w:val="20"/>
                <w:szCs w:val="20"/>
                <w:lang w:val="es-ES"/>
              </w:rPr>
              <w:t>Գնումների պլանով նախատեսված միջանցիկ ծածկագիրը` ըստ ԳՄԱ դասակարգման (CPV)</w:t>
            </w:r>
          </w:p>
        </w:tc>
        <w:tc>
          <w:tcPr>
            <w:tcW w:w="2372" w:type="dxa"/>
            <w:vMerge w:val="restart"/>
            <w:tcBorders>
              <w:top w:val="single" w:sz="4" w:space="0" w:color="auto"/>
              <w:left w:val="single" w:sz="4" w:space="0" w:color="auto"/>
              <w:bottom w:val="single" w:sz="4" w:space="0" w:color="auto"/>
              <w:right w:val="single" w:sz="4" w:space="0" w:color="auto"/>
            </w:tcBorders>
            <w:vAlign w:val="center"/>
            <w:hideMark/>
          </w:tcPr>
          <w:p w14:paraId="50704286" w14:textId="77777777" w:rsidR="00E75129" w:rsidRDefault="00E75129" w:rsidP="00D97CBF">
            <w:pPr>
              <w:spacing w:line="256" w:lineRule="auto"/>
              <w:jc w:val="center"/>
              <w:rPr>
                <w:rFonts w:ascii="GHEA Grapalat" w:hAnsi="GHEA Grapalat"/>
                <w:sz w:val="20"/>
                <w:szCs w:val="20"/>
                <w:lang w:val="es-ES"/>
              </w:rPr>
            </w:pPr>
            <w:r>
              <w:rPr>
                <w:rFonts w:ascii="GHEA Grapalat" w:hAnsi="GHEA Grapalat"/>
                <w:sz w:val="20"/>
                <w:szCs w:val="20"/>
                <w:lang w:val="es-ES"/>
              </w:rPr>
              <w:t>անվանումը</w:t>
            </w:r>
          </w:p>
        </w:tc>
        <w:tc>
          <w:tcPr>
            <w:tcW w:w="6088" w:type="dxa"/>
            <w:gridSpan w:val="13"/>
            <w:tcBorders>
              <w:top w:val="single" w:sz="4" w:space="0" w:color="auto"/>
              <w:left w:val="single" w:sz="4" w:space="0" w:color="auto"/>
              <w:bottom w:val="single" w:sz="4" w:space="0" w:color="auto"/>
              <w:right w:val="single" w:sz="4" w:space="0" w:color="auto"/>
            </w:tcBorders>
            <w:vAlign w:val="center"/>
            <w:hideMark/>
          </w:tcPr>
          <w:p w14:paraId="7DB4EC56" w14:textId="77777777" w:rsidR="00E75129" w:rsidRDefault="00E75129" w:rsidP="00D97CBF">
            <w:pPr>
              <w:spacing w:line="256" w:lineRule="auto"/>
              <w:jc w:val="center"/>
              <w:rPr>
                <w:rFonts w:ascii="GHEA Grapalat" w:hAnsi="GHEA Grapalat"/>
                <w:sz w:val="20"/>
                <w:szCs w:val="20"/>
                <w:lang w:val="hy-AM"/>
              </w:rPr>
            </w:pPr>
            <w:r>
              <w:rPr>
                <w:rFonts w:ascii="GHEA Grapalat" w:hAnsi="GHEA Grapalat"/>
                <w:sz w:val="20"/>
                <w:szCs w:val="20"/>
                <w:lang w:val="es-ES"/>
              </w:rPr>
              <w:t>Դիմացվճարումներընախատեսվում է իրականացնել 2022թ-ին` ըստամիսների, այդթվում**</w:t>
            </w:r>
            <w:r>
              <w:rPr>
                <w:rFonts w:ascii="GHEA Grapalat" w:hAnsi="GHEA Grapalat"/>
                <w:sz w:val="20"/>
                <w:szCs w:val="20"/>
                <w:lang w:val="hy-AM"/>
              </w:rPr>
              <w:t xml:space="preserve"> </w:t>
            </w:r>
          </w:p>
        </w:tc>
      </w:tr>
      <w:tr w:rsidR="00E75129" w14:paraId="3B03A413" w14:textId="77777777" w:rsidTr="00E75129">
        <w:trPr>
          <w:cantSplit/>
          <w:trHeight w:val="1205"/>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4CB66CD" w14:textId="77777777" w:rsidR="00E75129" w:rsidRDefault="00E75129" w:rsidP="00D97CBF">
            <w:pPr>
              <w:spacing w:line="256" w:lineRule="auto"/>
              <w:rPr>
                <w:rFonts w:ascii="GHEA Grapalat" w:hAnsi="GHEA Grapalat"/>
                <w:sz w:val="20"/>
                <w:szCs w:val="20"/>
                <w:lang w:val="es-ES"/>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A338869" w14:textId="77777777" w:rsidR="00E75129" w:rsidRDefault="00E75129" w:rsidP="00D97CBF">
            <w:pPr>
              <w:spacing w:line="256" w:lineRule="auto"/>
              <w:rPr>
                <w:rFonts w:ascii="GHEA Grapalat" w:hAnsi="GHEA Grapalat"/>
                <w:sz w:val="20"/>
                <w:szCs w:val="20"/>
                <w:lang w:val="es-ES"/>
              </w:rPr>
            </w:pPr>
          </w:p>
        </w:tc>
        <w:tc>
          <w:tcPr>
            <w:tcW w:w="2372" w:type="dxa"/>
            <w:vMerge/>
            <w:tcBorders>
              <w:top w:val="single" w:sz="4" w:space="0" w:color="auto"/>
              <w:left w:val="single" w:sz="4" w:space="0" w:color="auto"/>
              <w:bottom w:val="single" w:sz="4" w:space="0" w:color="auto"/>
              <w:right w:val="single" w:sz="4" w:space="0" w:color="auto"/>
            </w:tcBorders>
            <w:vAlign w:val="center"/>
            <w:hideMark/>
          </w:tcPr>
          <w:p w14:paraId="1604F7FE" w14:textId="77777777" w:rsidR="00E75129" w:rsidRDefault="00E75129" w:rsidP="00D97CBF">
            <w:pPr>
              <w:spacing w:line="256" w:lineRule="auto"/>
              <w:rPr>
                <w:rFonts w:ascii="GHEA Grapalat" w:hAnsi="GHEA Grapalat"/>
                <w:sz w:val="20"/>
                <w:szCs w:val="20"/>
                <w:lang w:val="es-ES"/>
              </w:rPr>
            </w:pP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57AA8890" w14:textId="77777777" w:rsidR="00E75129" w:rsidRDefault="00E75129" w:rsidP="00D97CBF">
            <w:pPr>
              <w:spacing w:line="256" w:lineRule="auto"/>
              <w:ind w:left="113" w:right="-7"/>
              <w:jc w:val="center"/>
              <w:rPr>
                <w:rFonts w:ascii="GHEA Grapalat" w:hAnsi="GHEA Grapalat"/>
                <w:sz w:val="20"/>
                <w:szCs w:val="20"/>
                <w:lang w:val="pt-BR"/>
              </w:rPr>
            </w:pPr>
            <w:r>
              <w:rPr>
                <w:rFonts w:ascii="GHEA Grapalat" w:hAnsi="GHEA Grapalat" w:cs="Sylfaen"/>
                <w:sz w:val="20"/>
                <w:szCs w:val="20"/>
                <w:lang w:val="pt-BR"/>
              </w:rPr>
              <w:t>հունվար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445EC7B" w14:textId="77777777" w:rsidR="00E75129" w:rsidRDefault="00E75129" w:rsidP="00D97CBF">
            <w:pPr>
              <w:spacing w:line="256" w:lineRule="auto"/>
              <w:ind w:left="113" w:right="-7"/>
              <w:jc w:val="center"/>
              <w:rPr>
                <w:rFonts w:ascii="GHEA Grapalat" w:hAnsi="GHEA Grapalat" w:cs="Sylfaen"/>
                <w:sz w:val="20"/>
                <w:szCs w:val="20"/>
                <w:lang w:val="pt-BR"/>
              </w:rPr>
            </w:pPr>
            <w:r>
              <w:rPr>
                <w:rFonts w:ascii="GHEA Grapalat" w:hAnsi="GHEA Grapalat" w:cs="Sylfaen"/>
                <w:sz w:val="20"/>
                <w:szCs w:val="20"/>
                <w:lang w:val="pt-BR"/>
              </w:rPr>
              <w:t>փետրվար</w:t>
            </w:r>
          </w:p>
        </w:tc>
        <w:tc>
          <w:tcPr>
            <w:tcW w:w="390" w:type="dxa"/>
            <w:tcBorders>
              <w:top w:val="single" w:sz="4" w:space="0" w:color="auto"/>
              <w:left w:val="single" w:sz="4" w:space="0" w:color="auto"/>
              <w:bottom w:val="single" w:sz="4" w:space="0" w:color="auto"/>
              <w:right w:val="single" w:sz="4" w:space="0" w:color="auto"/>
            </w:tcBorders>
            <w:textDirection w:val="btLr"/>
            <w:vAlign w:val="center"/>
            <w:hideMark/>
          </w:tcPr>
          <w:p w14:paraId="498E014D" w14:textId="77777777" w:rsidR="00E75129" w:rsidRDefault="00E75129" w:rsidP="00D97CBF">
            <w:pPr>
              <w:spacing w:line="256" w:lineRule="auto"/>
              <w:ind w:left="113" w:right="-7"/>
              <w:jc w:val="center"/>
              <w:rPr>
                <w:rFonts w:ascii="GHEA Grapalat" w:hAnsi="GHEA Grapalat"/>
                <w:sz w:val="20"/>
                <w:szCs w:val="20"/>
                <w:lang w:val="pt-BR"/>
              </w:rPr>
            </w:pPr>
            <w:r>
              <w:rPr>
                <w:rFonts w:ascii="GHEA Grapalat" w:hAnsi="GHEA Grapalat" w:cs="Sylfaen"/>
                <w:sz w:val="20"/>
                <w:szCs w:val="20"/>
                <w:lang w:val="pt-BR"/>
              </w:rPr>
              <w:t>մարտ</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67D4BFE9" w14:textId="77777777" w:rsidR="00E75129" w:rsidRDefault="00E75129" w:rsidP="00D97CBF">
            <w:pPr>
              <w:spacing w:line="256" w:lineRule="auto"/>
              <w:ind w:left="113" w:right="-7"/>
              <w:jc w:val="center"/>
              <w:rPr>
                <w:rFonts w:ascii="GHEA Grapalat" w:hAnsi="GHEA Grapalat" w:cs="Sylfaen"/>
                <w:sz w:val="20"/>
                <w:szCs w:val="20"/>
                <w:lang w:val="pt-BR"/>
              </w:rPr>
            </w:pPr>
            <w:r>
              <w:rPr>
                <w:rFonts w:ascii="GHEA Grapalat" w:hAnsi="GHEA Grapalat" w:cs="Sylfaen"/>
                <w:sz w:val="20"/>
                <w:szCs w:val="20"/>
                <w:lang w:val="pt-BR"/>
              </w:rPr>
              <w:t>ապրիլ</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67D33EC9" w14:textId="77777777" w:rsidR="00E75129" w:rsidRDefault="00E75129" w:rsidP="00D97CBF">
            <w:pPr>
              <w:spacing w:line="256" w:lineRule="auto"/>
              <w:ind w:left="113" w:right="-7"/>
              <w:jc w:val="center"/>
              <w:rPr>
                <w:rFonts w:ascii="GHEA Grapalat" w:hAnsi="GHEA Grapalat"/>
                <w:sz w:val="20"/>
                <w:szCs w:val="20"/>
                <w:lang w:val="pt-BR"/>
              </w:rPr>
            </w:pPr>
            <w:r>
              <w:rPr>
                <w:rFonts w:ascii="GHEA Grapalat" w:hAnsi="GHEA Grapalat" w:cs="Sylfaen"/>
                <w:sz w:val="20"/>
                <w:szCs w:val="20"/>
                <w:lang w:val="pt-BR"/>
              </w:rPr>
              <w:t>մայիս</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2E1C8980" w14:textId="77777777" w:rsidR="00E75129" w:rsidRDefault="00E75129" w:rsidP="00D97CBF">
            <w:pPr>
              <w:spacing w:line="256" w:lineRule="auto"/>
              <w:ind w:left="113" w:right="-7"/>
              <w:jc w:val="center"/>
              <w:rPr>
                <w:rFonts w:ascii="GHEA Grapalat" w:hAnsi="GHEA Grapalat"/>
                <w:sz w:val="20"/>
                <w:szCs w:val="20"/>
                <w:lang w:val="pt-BR"/>
              </w:rPr>
            </w:pPr>
            <w:r>
              <w:rPr>
                <w:rFonts w:ascii="GHEA Grapalat" w:hAnsi="GHEA Grapalat" w:cs="Sylfaen"/>
                <w:sz w:val="20"/>
                <w:szCs w:val="20"/>
                <w:lang w:val="pt-BR"/>
              </w:rPr>
              <w:t>հունիս</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17D3BD3B" w14:textId="77777777" w:rsidR="00E75129" w:rsidRDefault="00E75129" w:rsidP="00D97CBF">
            <w:pPr>
              <w:spacing w:line="256" w:lineRule="auto"/>
              <w:ind w:left="113" w:right="-7"/>
              <w:jc w:val="center"/>
              <w:rPr>
                <w:rFonts w:ascii="GHEA Grapalat" w:hAnsi="GHEA Grapalat"/>
                <w:sz w:val="20"/>
                <w:szCs w:val="20"/>
                <w:lang w:val="pt-BR"/>
              </w:rPr>
            </w:pPr>
            <w:r>
              <w:rPr>
                <w:rFonts w:ascii="GHEA Grapalat" w:hAnsi="GHEA Grapalat" w:cs="Sylfaen"/>
                <w:sz w:val="20"/>
                <w:szCs w:val="20"/>
                <w:lang w:val="pt-BR"/>
              </w:rPr>
              <w:t>հուլիս</w:t>
            </w:r>
          </w:p>
        </w:tc>
        <w:tc>
          <w:tcPr>
            <w:tcW w:w="536" w:type="dxa"/>
            <w:tcBorders>
              <w:top w:val="single" w:sz="4" w:space="0" w:color="auto"/>
              <w:left w:val="single" w:sz="4" w:space="0" w:color="auto"/>
              <w:bottom w:val="single" w:sz="4" w:space="0" w:color="auto"/>
              <w:right w:val="single" w:sz="4" w:space="0" w:color="auto"/>
            </w:tcBorders>
            <w:textDirection w:val="btLr"/>
            <w:vAlign w:val="center"/>
            <w:hideMark/>
          </w:tcPr>
          <w:p w14:paraId="310F5015" w14:textId="77777777" w:rsidR="00E75129" w:rsidRDefault="00E75129" w:rsidP="00D97CBF">
            <w:pPr>
              <w:spacing w:line="256" w:lineRule="auto"/>
              <w:ind w:left="113" w:right="-7"/>
              <w:jc w:val="center"/>
              <w:rPr>
                <w:rFonts w:ascii="GHEA Grapalat" w:hAnsi="GHEA Grapalat"/>
                <w:sz w:val="20"/>
                <w:szCs w:val="20"/>
                <w:lang w:val="pt-BR"/>
              </w:rPr>
            </w:pPr>
            <w:r>
              <w:rPr>
                <w:rFonts w:ascii="GHEA Grapalat" w:hAnsi="GHEA Grapalat" w:cs="Sylfaen"/>
                <w:sz w:val="20"/>
                <w:szCs w:val="20"/>
                <w:lang w:val="pt-BR"/>
              </w:rPr>
              <w:t>օգոստոս</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338012B1" w14:textId="77777777" w:rsidR="00E75129" w:rsidRDefault="00E75129" w:rsidP="00D97CBF">
            <w:pPr>
              <w:spacing w:line="256" w:lineRule="auto"/>
              <w:ind w:left="113" w:right="-7"/>
              <w:jc w:val="center"/>
              <w:rPr>
                <w:rFonts w:ascii="GHEA Grapalat" w:hAnsi="GHEA Grapalat"/>
                <w:sz w:val="20"/>
                <w:szCs w:val="20"/>
                <w:lang w:val="pt-BR"/>
              </w:rPr>
            </w:pPr>
            <w:r>
              <w:rPr>
                <w:rFonts w:ascii="GHEA Grapalat" w:hAnsi="GHEA Grapalat" w:cs="Sylfaen"/>
                <w:sz w:val="20"/>
                <w:szCs w:val="20"/>
                <w:lang w:val="pt-BR"/>
              </w:rPr>
              <w:t>սեպտեմբեր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5359DAB4" w14:textId="77777777" w:rsidR="00E75129" w:rsidRDefault="00E75129" w:rsidP="00D97CBF">
            <w:pPr>
              <w:spacing w:line="256" w:lineRule="auto"/>
              <w:ind w:left="113" w:right="-7"/>
              <w:jc w:val="center"/>
              <w:rPr>
                <w:rFonts w:ascii="GHEA Grapalat" w:hAnsi="GHEA Grapalat"/>
                <w:sz w:val="20"/>
                <w:szCs w:val="20"/>
                <w:lang w:val="pt-BR"/>
              </w:rPr>
            </w:pPr>
            <w:r>
              <w:rPr>
                <w:rFonts w:ascii="GHEA Grapalat" w:hAnsi="GHEA Grapalat" w:cs="Sylfaen"/>
                <w:sz w:val="20"/>
                <w:szCs w:val="20"/>
                <w:lang w:val="pt-BR"/>
              </w:rPr>
              <w:t>հոկտեմբեր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39281364" w14:textId="77777777" w:rsidR="00E75129" w:rsidRDefault="00E75129" w:rsidP="00D97CBF">
            <w:pPr>
              <w:spacing w:line="256" w:lineRule="auto"/>
              <w:ind w:left="113" w:right="-7"/>
              <w:jc w:val="center"/>
              <w:rPr>
                <w:rFonts w:ascii="GHEA Grapalat" w:hAnsi="GHEA Grapalat"/>
                <w:sz w:val="20"/>
                <w:szCs w:val="20"/>
                <w:lang w:val="pt-BR"/>
              </w:rPr>
            </w:pPr>
            <w:r>
              <w:rPr>
                <w:rFonts w:ascii="GHEA Grapalat" w:hAnsi="GHEA Grapalat" w:cs="Sylfaen"/>
                <w:sz w:val="20"/>
                <w:szCs w:val="20"/>
                <w:lang w:val="pt-BR"/>
              </w:rPr>
              <w:t>նոյեմբեր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517CC1A9" w14:textId="77777777" w:rsidR="00E75129" w:rsidRDefault="00E75129" w:rsidP="00D97CBF">
            <w:pPr>
              <w:spacing w:line="256" w:lineRule="auto"/>
              <w:ind w:left="113" w:right="-7"/>
              <w:jc w:val="center"/>
              <w:rPr>
                <w:rFonts w:ascii="GHEA Grapalat" w:hAnsi="GHEA Grapalat"/>
                <w:sz w:val="20"/>
                <w:szCs w:val="20"/>
                <w:lang w:val="pt-BR"/>
              </w:rPr>
            </w:pPr>
            <w:r>
              <w:rPr>
                <w:rFonts w:ascii="GHEA Grapalat" w:hAnsi="GHEA Grapalat" w:cs="Sylfaen"/>
                <w:sz w:val="20"/>
                <w:szCs w:val="20"/>
                <w:lang w:val="pt-BR"/>
              </w:rPr>
              <w:t>դեկտեմբեր</w:t>
            </w:r>
          </w:p>
        </w:tc>
        <w:tc>
          <w:tcPr>
            <w:tcW w:w="398" w:type="dxa"/>
            <w:tcBorders>
              <w:top w:val="single" w:sz="4" w:space="0" w:color="auto"/>
              <w:left w:val="single" w:sz="4" w:space="0" w:color="auto"/>
              <w:bottom w:val="single" w:sz="4" w:space="0" w:color="auto"/>
              <w:right w:val="single" w:sz="4" w:space="0" w:color="auto"/>
            </w:tcBorders>
            <w:textDirection w:val="btLr"/>
            <w:vAlign w:val="center"/>
            <w:hideMark/>
          </w:tcPr>
          <w:p w14:paraId="3A1E6489" w14:textId="77777777" w:rsidR="00E75129" w:rsidRDefault="00E75129" w:rsidP="00D97CBF">
            <w:pPr>
              <w:spacing w:line="256" w:lineRule="auto"/>
              <w:ind w:left="113" w:right="-1"/>
              <w:jc w:val="center"/>
              <w:rPr>
                <w:rFonts w:ascii="GHEA Grapalat" w:hAnsi="GHEA Grapalat"/>
                <w:sz w:val="20"/>
                <w:szCs w:val="20"/>
                <w:lang w:val="es-ES"/>
              </w:rPr>
            </w:pPr>
            <w:r>
              <w:rPr>
                <w:rFonts w:ascii="GHEA Grapalat" w:hAnsi="GHEA Grapalat" w:cs="Sylfaen"/>
                <w:sz w:val="20"/>
                <w:szCs w:val="20"/>
                <w:lang w:val="pt-BR"/>
              </w:rPr>
              <w:t>Ընդամենը</w:t>
            </w:r>
          </w:p>
        </w:tc>
      </w:tr>
      <w:tr w:rsidR="00BE1B63" w14:paraId="246A4CFF" w14:textId="77777777" w:rsidTr="005F6DDD">
        <w:trPr>
          <w:cantSplit/>
          <w:trHeight w:val="2141"/>
        </w:trPr>
        <w:tc>
          <w:tcPr>
            <w:tcW w:w="720" w:type="dxa"/>
            <w:tcBorders>
              <w:top w:val="single" w:sz="4" w:space="0" w:color="auto"/>
              <w:left w:val="single" w:sz="4" w:space="0" w:color="auto"/>
              <w:bottom w:val="single" w:sz="4" w:space="0" w:color="auto"/>
              <w:right w:val="single" w:sz="4" w:space="0" w:color="auto"/>
            </w:tcBorders>
            <w:vAlign w:val="center"/>
            <w:hideMark/>
          </w:tcPr>
          <w:p w14:paraId="15BA519C" w14:textId="77777777" w:rsidR="00BE1B63" w:rsidRDefault="00BE1B63" w:rsidP="00BE1B63">
            <w:pPr>
              <w:spacing w:line="256" w:lineRule="auto"/>
              <w:jc w:val="center"/>
              <w:rPr>
                <w:rFonts w:ascii="GHEA Grapalat" w:hAnsi="GHEA Grapalat"/>
                <w:sz w:val="20"/>
                <w:szCs w:val="20"/>
                <w:lang w:val="hy-AM"/>
              </w:rPr>
            </w:pPr>
            <w:r>
              <w:rPr>
                <w:rFonts w:ascii="GHEA Grapalat" w:hAnsi="GHEA Grapalat"/>
                <w:sz w:val="20"/>
                <w:szCs w:val="20"/>
                <w:lang w:val="hy-AM"/>
              </w:rPr>
              <w:t>1</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7D985F2" w14:textId="496B9A34" w:rsidR="00BE1B63" w:rsidRDefault="00BE1B63" w:rsidP="00BE1B63">
            <w:pPr>
              <w:spacing w:line="256" w:lineRule="auto"/>
              <w:rPr>
                <w:rFonts w:ascii="GHEA Grapalat" w:hAnsi="GHEA Grapalat" w:cs="Sylfaen"/>
                <w:sz w:val="19"/>
                <w:szCs w:val="19"/>
              </w:rPr>
            </w:pPr>
            <w:r>
              <w:rPr>
                <w:rFonts w:ascii="GHEA Grapalat" w:hAnsi="GHEA Grapalat"/>
                <w:sz w:val="20"/>
                <w:szCs w:val="20"/>
                <w:lang w:val="hy-AM"/>
              </w:rPr>
              <w:t>45221142</w:t>
            </w:r>
            <w:r>
              <w:rPr>
                <w:rFonts w:ascii="GHEA Grapalat" w:hAnsi="GHEA Grapalat"/>
                <w:color w:val="000000"/>
                <w:sz w:val="20"/>
                <w:lang w:val="ru-RU"/>
              </w:rPr>
              <w:t>/</w:t>
            </w:r>
            <w:r>
              <w:rPr>
                <w:rFonts w:ascii="GHEA Grapalat" w:hAnsi="GHEA Grapalat"/>
                <w:color w:val="000000"/>
                <w:sz w:val="20"/>
                <w:lang w:val="hy-AM"/>
              </w:rPr>
              <w:t>50</w:t>
            </w:r>
          </w:p>
        </w:tc>
        <w:tc>
          <w:tcPr>
            <w:tcW w:w="2372" w:type="dxa"/>
            <w:tcBorders>
              <w:top w:val="single" w:sz="4" w:space="0" w:color="auto"/>
              <w:left w:val="single" w:sz="4" w:space="0" w:color="auto"/>
              <w:bottom w:val="single" w:sz="4" w:space="0" w:color="auto"/>
              <w:right w:val="single" w:sz="4" w:space="0" w:color="auto"/>
            </w:tcBorders>
            <w:vAlign w:val="center"/>
          </w:tcPr>
          <w:p w14:paraId="17B87E52" w14:textId="400796A8" w:rsidR="00BE1B63" w:rsidRPr="00BE1B63" w:rsidRDefault="00BE1B63" w:rsidP="00BE1B63">
            <w:pPr>
              <w:spacing w:line="256" w:lineRule="auto"/>
              <w:rPr>
                <w:rFonts w:ascii="GHEA Grapalat" w:hAnsi="GHEA Grapalat" w:cs="Sylfaen"/>
                <w:sz w:val="22"/>
                <w:szCs w:val="19"/>
              </w:rPr>
            </w:pPr>
            <w:r w:rsidRPr="00BE1B63">
              <w:rPr>
                <w:rStyle w:val="Emphasis"/>
                <w:rFonts w:ascii="GHEA Grapalat" w:hAnsi="GHEA Grapalat" w:cs="Sylfaen"/>
                <w:sz w:val="22"/>
                <w:szCs w:val="18"/>
                <w:lang w:val="hy-AM"/>
              </w:rPr>
              <w:t>կենտրոնական զբոսայգում շատրվանների</w:t>
            </w:r>
            <w:r w:rsidRPr="00BE1B63">
              <w:rPr>
                <w:rStyle w:val="Emphasis"/>
                <w:rFonts w:ascii="GHEA Grapalat" w:hAnsi="GHEA Grapalat"/>
                <w:sz w:val="22"/>
                <w:szCs w:val="18"/>
                <w:lang w:val="af-ZA"/>
              </w:rPr>
              <w:t xml:space="preserve"> </w:t>
            </w:r>
            <w:r w:rsidRPr="00BE1B63">
              <w:rPr>
                <w:rStyle w:val="Emphasis"/>
                <w:rFonts w:ascii="GHEA Grapalat" w:hAnsi="GHEA Grapalat" w:cs="Sylfaen"/>
                <w:sz w:val="22"/>
                <w:szCs w:val="18"/>
                <w:lang w:val="hy-AM"/>
              </w:rPr>
              <w:t>վերանորոգման</w:t>
            </w:r>
            <w:r w:rsidRPr="00BE1B63">
              <w:rPr>
                <w:rStyle w:val="Emphasis"/>
                <w:rFonts w:ascii="GHEA Grapalat" w:hAnsi="GHEA Grapalat"/>
                <w:sz w:val="22"/>
                <w:szCs w:val="18"/>
                <w:lang w:val="af-ZA"/>
              </w:rPr>
              <w:t xml:space="preserve"> </w:t>
            </w:r>
            <w:r w:rsidRPr="00BE1B63">
              <w:rPr>
                <w:rStyle w:val="Emphasis"/>
                <w:rFonts w:ascii="GHEA Grapalat" w:hAnsi="GHEA Grapalat" w:cs="Sylfaen"/>
                <w:sz w:val="22"/>
                <w:szCs w:val="18"/>
                <w:lang w:val="hy-AM"/>
              </w:rPr>
              <w:t>աշխատանքներ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1BD2E057" w14:textId="77777777" w:rsidR="00BE1B63" w:rsidRDefault="00BE1B63" w:rsidP="00BE1B63">
            <w:pPr>
              <w:spacing w:line="256" w:lineRule="auto"/>
              <w:ind w:left="113" w:right="113"/>
              <w:jc w:val="center"/>
              <w:rPr>
                <w:rFonts w:ascii="GHEA Grapalat" w:hAnsi="GHEA Grapalat"/>
                <w:color w:val="000000"/>
                <w:sz w:val="20"/>
                <w:szCs w:val="20"/>
              </w:rPr>
            </w:pPr>
            <w:r>
              <w:rPr>
                <w:rFonts w:ascii="GHEA Grapalat" w:hAnsi="GHEA Grapalat"/>
                <w:color w:val="000000"/>
                <w:sz w:val="20"/>
                <w:szCs w:val="20"/>
              </w:rPr>
              <w:t>0.0</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03F52733" w14:textId="77777777" w:rsidR="00BE1B63" w:rsidRDefault="00BE1B63" w:rsidP="00BE1B63">
            <w:pPr>
              <w:spacing w:line="256" w:lineRule="auto"/>
              <w:ind w:left="113" w:right="113"/>
              <w:jc w:val="center"/>
              <w:rPr>
                <w:rFonts w:ascii="GHEA Grapalat" w:hAnsi="GHEA Grapalat"/>
                <w:color w:val="000000"/>
                <w:sz w:val="20"/>
                <w:szCs w:val="20"/>
              </w:rPr>
            </w:pPr>
            <w:r>
              <w:rPr>
                <w:rFonts w:ascii="GHEA Grapalat" w:hAnsi="GHEA Grapalat"/>
                <w:color w:val="000000"/>
                <w:sz w:val="20"/>
                <w:szCs w:val="20"/>
              </w:rPr>
              <w:t>0.0</w:t>
            </w:r>
          </w:p>
        </w:tc>
        <w:tc>
          <w:tcPr>
            <w:tcW w:w="390" w:type="dxa"/>
            <w:tcBorders>
              <w:top w:val="single" w:sz="4" w:space="0" w:color="auto"/>
              <w:left w:val="single" w:sz="4" w:space="0" w:color="auto"/>
              <w:bottom w:val="single" w:sz="4" w:space="0" w:color="auto"/>
              <w:right w:val="single" w:sz="4" w:space="0" w:color="auto"/>
            </w:tcBorders>
            <w:textDirection w:val="btLr"/>
            <w:vAlign w:val="center"/>
            <w:hideMark/>
          </w:tcPr>
          <w:p w14:paraId="6EED8ED7" w14:textId="77777777" w:rsidR="00BE1B63" w:rsidRDefault="00BE1B63" w:rsidP="00BE1B63">
            <w:pPr>
              <w:spacing w:line="256" w:lineRule="auto"/>
              <w:ind w:left="113" w:right="113"/>
              <w:jc w:val="center"/>
              <w:rPr>
                <w:rFonts w:ascii="GHEA Grapalat" w:hAnsi="GHEA Grapalat"/>
                <w:color w:val="000000"/>
                <w:sz w:val="20"/>
                <w:szCs w:val="20"/>
              </w:rPr>
            </w:pPr>
            <w:r>
              <w:rPr>
                <w:rFonts w:ascii="GHEA Grapalat" w:hAnsi="GHEA Grapalat"/>
                <w:color w:val="000000"/>
                <w:sz w:val="20"/>
                <w:szCs w:val="20"/>
              </w:rPr>
              <w:t>0.0</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2A8DBA9A" w14:textId="77777777" w:rsidR="00BE1B63" w:rsidRDefault="00BE1B63" w:rsidP="00BE1B63">
            <w:pPr>
              <w:spacing w:line="256" w:lineRule="auto"/>
              <w:ind w:left="113" w:right="113"/>
              <w:jc w:val="center"/>
              <w:rPr>
                <w:rFonts w:ascii="GHEA Grapalat" w:hAnsi="GHEA Grapalat"/>
                <w:color w:val="000000"/>
                <w:sz w:val="20"/>
                <w:szCs w:val="20"/>
              </w:rPr>
            </w:pPr>
            <w:r>
              <w:rPr>
                <w:rFonts w:ascii="GHEA Grapalat" w:hAnsi="GHEA Grapalat"/>
                <w:color w:val="000000"/>
                <w:sz w:val="20"/>
                <w:szCs w:val="20"/>
              </w:rPr>
              <w:t>0.0</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1A3C8063" w14:textId="77777777" w:rsidR="00BE1B63" w:rsidRDefault="00BE1B63" w:rsidP="00BE1B63">
            <w:pPr>
              <w:spacing w:line="360" w:lineRule="auto"/>
              <w:ind w:left="113" w:right="113"/>
              <w:jc w:val="center"/>
              <w:rPr>
                <w:rFonts w:ascii="GHEA Grapalat" w:hAnsi="GHEA Grapalat"/>
                <w:color w:val="000000"/>
                <w:sz w:val="20"/>
                <w:szCs w:val="20"/>
              </w:rPr>
            </w:pPr>
            <w:r>
              <w:rPr>
                <w:rFonts w:ascii="GHEA Grapalat" w:hAnsi="GHEA Grapalat"/>
                <w:color w:val="000000"/>
                <w:sz w:val="20"/>
                <w:szCs w:val="20"/>
              </w:rPr>
              <w:t>0.0</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1E1612A9" w14:textId="77777777" w:rsidR="00BE1B63" w:rsidRDefault="00BE1B63" w:rsidP="00BE1B63">
            <w:pPr>
              <w:spacing w:line="256" w:lineRule="auto"/>
              <w:ind w:left="113" w:right="113"/>
              <w:jc w:val="center"/>
              <w:rPr>
                <w:rFonts w:ascii="GHEA Grapalat" w:hAnsi="GHEA Grapalat"/>
                <w:color w:val="000000"/>
                <w:sz w:val="20"/>
                <w:szCs w:val="20"/>
                <w:lang w:val="hy-AM"/>
              </w:rPr>
            </w:pPr>
            <w:r>
              <w:rPr>
                <w:rFonts w:ascii="GHEA Grapalat" w:hAnsi="GHEA Grapalat"/>
                <w:color w:val="000000"/>
                <w:sz w:val="20"/>
                <w:szCs w:val="20"/>
              </w:rPr>
              <w:t>0.0</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4FD695D1" w14:textId="4CDFA30A" w:rsidR="00BE1B63" w:rsidRPr="00B001C2" w:rsidRDefault="00BE1B63" w:rsidP="00BE1B63">
            <w:pPr>
              <w:spacing w:line="256" w:lineRule="auto"/>
              <w:ind w:left="113" w:right="113"/>
              <w:jc w:val="center"/>
              <w:rPr>
                <w:rFonts w:ascii="GHEA Grapalat" w:hAnsi="GHEA Grapalat"/>
                <w:color w:val="000000"/>
                <w:sz w:val="20"/>
                <w:szCs w:val="20"/>
              </w:rPr>
            </w:pPr>
            <w:r>
              <w:rPr>
                <w:rFonts w:ascii="GHEA Grapalat" w:hAnsi="GHEA Grapalat"/>
                <w:color w:val="000000"/>
                <w:sz w:val="20"/>
                <w:szCs w:val="20"/>
              </w:rPr>
              <w:t>0.0</w:t>
            </w:r>
          </w:p>
        </w:tc>
        <w:tc>
          <w:tcPr>
            <w:tcW w:w="536" w:type="dxa"/>
            <w:tcBorders>
              <w:top w:val="single" w:sz="4" w:space="0" w:color="auto"/>
              <w:left w:val="single" w:sz="4" w:space="0" w:color="auto"/>
              <w:bottom w:val="single" w:sz="4" w:space="0" w:color="auto"/>
              <w:right w:val="single" w:sz="4" w:space="0" w:color="auto"/>
            </w:tcBorders>
            <w:textDirection w:val="btLr"/>
            <w:hideMark/>
          </w:tcPr>
          <w:p w14:paraId="763E4425" w14:textId="73640632" w:rsidR="00BE1B63" w:rsidRPr="00BE1B63" w:rsidRDefault="00BE1B63" w:rsidP="00BE1B63">
            <w:pPr>
              <w:spacing w:line="256" w:lineRule="auto"/>
              <w:ind w:left="113" w:right="113"/>
              <w:jc w:val="center"/>
              <w:rPr>
                <w:rFonts w:ascii="GHEA Grapalat" w:hAnsi="GHEA Grapalat"/>
                <w:color w:val="000000"/>
                <w:sz w:val="36"/>
                <w:szCs w:val="20"/>
                <w:lang w:val="hy-AM"/>
              </w:rPr>
            </w:pPr>
            <w:r w:rsidRPr="00BE1B63">
              <w:rPr>
                <w:rFonts w:ascii="GHEA Grapalat" w:hAnsi="GHEA Grapalat" w:cs="Arial"/>
                <w:sz w:val="36"/>
                <w:szCs w:val="28"/>
                <w:vertAlign w:val="superscript"/>
                <w:lang w:val="hy-AM"/>
              </w:rPr>
              <w:t>75</w:t>
            </w:r>
            <w:r w:rsidRPr="00BE1B63">
              <w:rPr>
                <w:rFonts w:ascii="GHEA Grapalat" w:hAnsi="GHEA Grapalat" w:cs="Arial"/>
                <w:sz w:val="36"/>
                <w:szCs w:val="28"/>
                <w:vertAlign w:val="superscript"/>
                <w:lang w:val="pt-BR"/>
              </w:rPr>
              <w:t>%</w:t>
            </w:r>
          </w:p>
        </w:tc>
        <w:tc>
          <w:tcPr>
            <w:tcW w:w="464" w:type="dxa"/>
            <w:tcBorders>
              <w:top w:val="single" w:sz="4" w:space="0" w:color="auto"/>
              <w:left w:val="single" w:sz="4" w:space="0" w:color="auto"/>
              <w:bottom w:val="single" w:sz="4" w:space="0" w:color="auto"/>
              <w:right w:val="single" w:sz="4" w:space="0" w:color="auto"/>
            </w:tcBorders>
            <w:textDirection w:val="btLr"/>
            <w:hideMark/>
          </w:tcPr>
          <w:p w14:paraId="4DC93BBF" w14:textId="68C9FD5F" w:rsidR="00BE1B63" w:rsidRPr="00BE1B63" w:rsidRDefault="00BE1B63" w:rsidP="00BE1B63">
            <w:pPr>
              <w:spacing w:line="256" w:lineRule="auto"/>
              <w:ind w:left="113" w:right="113"/>
              <w:jc w:val="center"/>
              <w:rPr>
                <w:rFonts w:ascii="GHEA Grapalat" w:hAnsi="GHEA Grapalat"/>
                <w:color w:val="000000"/>
                <w:sz w:val="36"/>
                <w:szCs w:val="20"/>
                <w:lang w:val="hy-AM"/>
              </w:rPr>
            </w:pPr>
            <w:r w:rsidRPr="00BE1B63">
              <w:rPr>
                <w:rFonts w:ascii="GHEA Grapalat" w:hAnsi="GHEA Grapalat" w:cs="Arial"/>
                <w:sz w:val="36"/>
                <w:szCs w:val="28"/>
                <w:vertAlign w:val="superscript"/>
                <w:lang w:val="hy-AM"/>
              </w:rPr>
              <w:t>75</w:t>
            </w:r>
            <w:r w:rsidRPr="00BE1B63">
              <w:rPr>
                <w:rFonts w:ascii="GHEA Grapalat" w:hAnsi="GHEA Grapalat" w:cs="Arial"/>
                <w:sz w:val="36"/>
                <w:szCs w:val="28"/>
                <w:vertAlign w:val="superscript"/>
                <w:lang w:val="pt-BR"/>
              </w:rPr>
              <w:t>%</w:t>
            </w:r>
          </w:p>
        </w:tc>
        <w:tc>
          <w:tcPr>
            <w:tcW w:w="464" w:type="dxa"/>
            <w:tcBorders>
              <w:top w:val="single" w:sz="4" w:space="0" w:color="auto"/>
              <w:left w:val="single" w:sz="4" w:space="0" w:color="auto"/>
              <w:bottom w:val="single" w:sz="4" w:space="0" w:color="auto"/>
              <w:right w:val="single" w:sz="4" w:space="0" w:color="auto"/>
            </w:tcBorders>
            <w:textDirection w:val="btLr"/>
            <w:hideMark/>
          </w:tcPr>
          <w:p w14:paraId="3C05F56A" w14:textId="279AD78F" w:rsidR="00BE1B63" w:rsidRPr="00BE1B63" w:rsidRDefault="00BE1B63" w:rsidP="00BE1B63">
            <w:pPr>
              <w:spacing w:line="256" w:lineRule="auto"/>
              <w:ind w:left="113" w:right="113"/>
              <w:jc w:val="center"/>
              <w:rPr>
                <w:rFonts w:ascii="GHEA Grapalat" w:hAnsi="GHEA Grapalat"/>
                <w:color w:val="000000"/>
                <w:sz w:val="36"/>
                <w:szCs w:val="20"/>
              </w:rPr>
            </w:pPr>
            <w:r w:rsidRPr="00BE1B63">
              <w:rPr>
                <w:rFonts w:ascii="GHEA Grapalat" w:hAnsi="GHEA Grapalat" w:cs="Arial"/>
                <w:sz w:val="36"/>
                <w:szCs w:val="28"/>
                <w:vertAlign w:val="superscript"/>
                <w:lang w:val="pt-BR"/>
              </w:rPr>
              <w:t>100%</w:t>
            </w:r>
          </w:p>
        </w:tc>
        <w:tc>
          <w:tcPr>
            <w:tcW w:w="464" w:type="dxa"/>
            <w:tcBorders>
              <w:top w:val="single" w:sz="4" w:space="0" w:color="auto"/>
              <w:left w:val="single" w:sz="4" w:space="0" w:color="auto"/>
              <w:bottom w:val="single" w:sz="4" w:space="0" w:color="auto"/>
              <w:right w:val="single" w:sz="4" w:space="0" w:color="auto"/>
            </w:tcBorders>
            <w:textDirection w:val="btLr"/>
            <w:hideMark/>
          </w:tcPr>
          <w:p w14:paraId="4BA4B3FB" w14:textId="5F4B92FE" w:rsidR="00BE1B63" w:rsidRPr="00BE1B63" w:rsidRDefault="00BE1B63" w:rsidP="00BE1B63">
            <w:pPr>
              <w:spacing w:line="256" w:lineRule="auto"/>
              <w:ind w:left="113" w:right="113"/>
              <w:jc w:val="center"/>
              <w:rPr>
                <w:rFonts w:ascii="GHEA Grapalat" w:hAnsi="GHEA Grapalat"/>
                <w:color w:val="000000"/>
                <w:sz w:val="36"/>
                <w:szCs w:val="20"/>
                <w:lang w:val="hy-AM"/>
              </w:rPr>
            </w:pPr>
            <w:r w:rsidRPr="00BE1B63">
              <w:rPr>
                <w:rFonts w:ascii="GHEA Grapalat" w:hAnsi="GHEA Grapalat" w:cs="Arial"/>
                <w:sz w:val="36"/>
                <w:szCs w:val="28"/>
                <w:vertAlign w:val="superscript"/>
                <w:lang w:val="pt-BR"/>
              </w:rPr>
              <w:t>100%</w:t>
            </w:r>
          </w:p>
        </w:tc>
        <w:tc>
          <w:tcPr>
            <w:tcW w:w="464" w:type="dxa"/>
            <w:tcBorders>
              <w:top w:val="single" w:sz="4" w:space="0" w:color="auto"/>
              <w:left w:val="single" w:sz="4" w:space="0" w:color="auto"/>
              <w:bottom w:val="single" w:sz="4" w:space="0" w:color="auto"/>
              <w:right w:val="single" w:sz="4" w:space="0" w:color="auto"/>
            </w:tcBorders>
            <w:textDirection w:val="btLr"/>
            <w:hideMark/>
          </w:tcPr>
          <w:p w14:paraId="0899812C" w14:textId="19E12661" w:rsidR="00BE1B63" w:rsidRPr="00BE1B63" w:rsidRDefault="00BE1B63" w:rsidP="00BE1B63">
            <w:pPr>
              <w:spacing w:line="256" w:lineRule="auto"/>
              <w:ind w:left="113" w:right="113"/>
              <w:jc w:val="center"/>
              <w:rPr>
                <w:rFonts w:ascii="GHEA Grapalat" w:hAnsi="GHEA Grapalat"/>
                <w:color w:val="000000"/>
                <w:sz w:val="36"/>
                <w:szCs w:val="20"/>
                <w:lang w:val="hy-AM"/>
              </w:rPr>
            </w:pPr>
            <w:r w:rsidRPr="00BE1B63">
              <w:rPr>
                <w:rFonts w:ascii="GHEA Grapalat" w:hAnsi="GHEA Grapalat" w:cs="Arial"/>
                <w:sz w:val="36"/>
                <w:szCs w:val="28"/>
                <w:vertAlign w:val="superscript"/>
                <w:lang w:val="pt-BR"/>
              </w:rPr>
              <w:t>100%</w:t>
            </w:r>
          </w:p>
        </w:tc>
        <w:tc>
          <w:tcPr>
            <w:tcW w:w="398" w:type="dxa"/>
            <w:tcBorders>
              <w:top w:val="single" w:sz="4" w:space="0" w:color="auto"/>
              <w:left w:val="single" w:sz="4" w:space="0" w:color="auto"/>
              <w:bottom w:val="single" w:sz="4" w:space="0" w:color="auto"/>
              <w:right w:val="single" w:sz="4" w:space="0" w:color="auto"/>
            </w:tcBorders>
            <w:textDirection w:val="btLr"/>
            <w:hideMark/>
          </w:tcPr>
          <w:p w14:paraId="03FD386D" w14:textId="633FE65C" w:rsidR="00BE1B63" w:rsidRPr="00BE1B63" w:rsidRDefault="00BE1B63" w:rsidP="00BE1B63">
            <w:pPr>
              <w:spacing w:line="256" w:lineRule="auto"/>
              <w:ind w:left="113" w:right="113"/>
              <w:jc w:val="center"/>
              <w:rPr>
                <w:rFonts w:ascii="GHEA Grapalat" w:hAnsi="GHEA Grapalat"/>
                <w:color w:val="000000"/>
                <w:sz w:val="36"/>
                <w:szCs w:val="20"/>
                <w:lang w:val="hy-AM"/>
              </w:rPr>
            </w:pPr>
            <w:r w:rsidRPr="00BE1B63">
              <w:rPr>
                <w:rFonts w:ascii="GHEA Grapalat" w:hAnsi="GHEA Grapalat" w:cs="Arial"/>
                <w:sz w:val="36"/>
                <w:szCs w:val="28"/>
                <w:vertAlign w:val="superscript"/>
                <w:lang w:val="pt-BR"/>
              </w:rPr>
              <w:t>100%</w:t>
            </w:r>
          </w:p>
        </w:tc>
      </w:tr>
    </w:tbl>
    <w:p w14:paraId="38AF36AB" w14:textId="77777777" w:rsidR="00F02279" w:rsidRPr="004C725B" w:rsidRDefault="00F02279" w:rsidP="00F02279">
      <w:pPr>
        <w:rPr>
          <w:rFonts w:ascii="GHEA Grapalat" w:hAnsi="GHEA Grapalat"/>
          <w:i/>
          <w:sz w:val="18"/>
          <w:szCs w:val="18"/>
          <w:lang w:val="hy-AM"/>
        </w:rPr>
      </w:pPr>
    </w:p>
    <w:p w14:paraId="6CD57406" w14:textId="37A1A357" w:rsidR="00F02279" w:rsidRPr="00FB1EC7" w:rsidRDefault="00F02279" w:rsidP="00011E29">
      <w:pPr>
        <w:jc w:val="both"/>
        <w:rPr>
          <w:rFonts w:ascii="GHEA Grapalat" w:hAnsi="GHEA Grapalat"/>
          <w:sz w:val="20"/>
          <w:lang w:val="es-ES"/>
        </w:rPr>
      </w:pPr>
      <w:r w:rsidRPr="00F83EFD">
        <w:rPr>
          <w:rFonts w:ascii="GHEA Grapalat" w:hAnsi="GHEA Grapalat"/>
          <w:i/>
          <w:sz w:val="18"/>
          <w:szCs w:val="18"/>
          <w:lang w:val="hy-AM"/>
        </w:rPr>
        <w:t xml:space="preserve">* </w:t>
      </w:r>
      <w:r w:rsidRPr="00FB1EC7">
        <w:rPr>
          <w:rFonts w:ascii="GHEA Grapalat" w:hAnsi="GHEA Grapalat" w:cs="Sylfaen"/>
          <w:i/>
          <w:sz w:val="18"/>
          <w:szCs w:val="18"/>
          <w:lang w:val="pt-BR"/>
        </w:rPr>
        <w:t>Վճարման</w:t>
      </w:r>
      <w:r w:rsidRPr="00F83EFD">
        <w:rPr>
          <w:rFonts w:ascii="GHEA Grapalat" w:hAnsi="GHEA Grapalat" w:cs="Times Armenian"/>
          <w:i/>
          <w:sz w:val="18"/>
          <w:szCs w:val="18"/>
          <w:lang w:val="hy-AM"/>
        </w:rPr>
        <w:t xml:space="preserve"> </w:t>
      </w:r>
      <w:r w:rsidRPr="00FB1EC7">
        <w:rPr>
          <w:rFonts w:ascii="GHEA Grapalat" w:hAnsi="GHEA Grapalat" w:cs="Sylfaen"/>
          <w:i/>
          <w:sz w:val="18"/>
          <w:szCs w:val="18"/>
          <w:lang w:val="pt-BR"/>
        </w:rPr>
        <w:t>ենթակա</w:t>
      </w:r>
      <w:r w:rsidRPr="00F83EFD">
        <w:rPr>
          <w:rFonts w:ascii="GHEA Grapalat" w:hAnsi="GHEA Grapalat" w:cs="Times Armenian"/>
          <w:i/>
          <w:sz w:val="18"/>
          <w:szCs w:val="18"/>
          <w:lang w:val="hy-AM"/>
        </w:rPr>
        <w:t xml:space="preserve"> </w:t>
      </w:r>
      <w:r w:rsidRPr="00FB1EC7">
        <w:rPr>
          <w:rFonts w:ascii="GHEA Grapalat" w:hAnsi="GHEA Grapalat" w:cs="Sylfaen"/>
          <w:i/>
          <w:sz w:val="18"/>
          <w:szCs w:val="18"/>
          <w:lang w:val="pt-BR"/>
        </w:rPr>
        <w:t>գումարները</w:t>
      </w:r>
      <w:r w:rsidRPr="00F83EFD">
        <w:rPr>
          <w:rFonts w:ascii="GHEA Grapalat" w:hAnsi="GHEA Grapalat" w:cs="Times Armenian"/>
          <w:i/>
          <w:sz w:val="18"/>
          <w:szCs w:val="18"/>
          <w:lang w:val="hy-AM"/>
        </w:rPr>
        <w:t xml:space="preserve"> </w:t>
      </w:r>
      <w:r w:rsidRPr="00FB1EC7">
        <w:rPr>
          <w:rFonts w:ascii="GHEA Grapalat" w:hAnsi="GHEA Grapalat" w:cs="Sylfaen"/>
          <w:i/>
          <w:sz w:val="18"/>
          <w:szCs w:val="18"/>
          <w:lang w:val="pt-BR"/>
        </w:rPr>
        <w:t>ներկայացվում են աճողական</w:t>
      </w:r>
      <w:r w:rsidRPr="00F83EFD">
        <w:rPr>
          <w:rFonts w:ascii="GHEA Grapalat" w:hAnsi="GHEA Grapalat" w:cs="Times Armenian"/>
          <w:i/>
          <w:sz w:val="18"/>
          <w:szCs w:val="18"/>
          <w:lang w:val="hy-AM"/>
        </w:rPr>
        <w:t xml:space="preserve"> </w:t>
      </w:r>
      <w:r w:rsidRPr="00FB1EC7">
        <w:rPr>
          <w:rFonts w:ascii="GHEA Grapalat" w:hAnsi="GHEA Grapalat" w:cs="Sylfaen"/>
          <w:i/>
          <w:sz w:val="18"/>
          <w:szCs w:val="18"/>
          <w:lang w:val="pt-BR"/>
        </w:rPr>
        <w:t xml:space="preserve">կարգով: </w:t>
      </w: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545BDE">
          <w:footnotePr>
            <w:pos w:val="beneathText"/>
          </w:footnotePr>
          <w:pgSz w:w="11906" w:h="16838" w:code="9"/>
          <w:pgMar w:top="533" w:right="707" w:bottom="72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FB1EC7"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F4855"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FB1EC7" w:rsidRDefault="00F02279" w:rsidP="00F02279">
      <w:pPr>
        <w:tabs>
          <w:tab w:val="left" w:pos="360"/>
          <w:tab w:val="left" w:pos="540"/>
        </w:tabs>
        <w:jc w:val="center"/>
        <w:rPr>
          <w:rFonts w:ascii="Sylfaen" w:hAnsi="Sylfaen" w:cs="Sylfaen"/>
          <w:b/>
          <w:bCs/>
          <w:sz w:val="20"/>
          <w:szCs w:val="20"/>
        </w:rPr>
      </w:pPr>
    </w:p>
    <w:p w14:paraId="3AE3FB25" w14:textId="77777777" w:rsidR="00F02279" w:rsidRPr="00FB1EC7" w:rsidRDefault="00F02279" w:rsidP="00F02279">
      <w:pPr>
        <w:tabs>
          <w:tab w:val="left" w:pos="360"/>
          <w:tab w:val="left" w:pos="540"/>
        </w:tabs>
        <w:jc w:val="center"/>
        <w:rPr>
          <w:rFonts w:ascii="Sylfaen" w:hAnsi="Sylfaen" w:cs="Sylfaen"/>
          <w:b/>
          <w:bCs/>
        </w:rPr>
      </w:pPr>
    </w:p>
    <w:p w14:paraId="57269913" w14:textId="77777777" w:rsidR="00F02279" w:rsidRPr="00FB1EC7" w:rsidRDefault="00F02279" w:rsidP="00F02279">
      <w:pPr>
        <w:tabs>
          <w:tab w:val="left" w:pos="360"/>
          <w:tab w:val="left" w:pos="540"/>
        </w:tabs>
        <w:rPr>
          <w:rFonts w:ascii="GHEA Grapalat" w:hAnsi="GHEA Grapalat" w:cs="Sylfaen"/>
          <w:sz w:val="22"/>
          <w:szCs w:val="22"/>
        </w:rPr>
      </w:pPr>
    </w:p>
    <w:p w14:paraId="7ECB578C" w14:textId="77777777" w:rsidR="00F02279" w:rsidRPr="00FB1EC7" w:rsidRDefault="00F02279" w:rsidP="00F02279">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14:paraId="59EA9A68"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14:paraId="18326E10" w14:textId="77777777" w:rsidR="00F02279" w:rsidRPr="00FB1EC7" w:rsidRDefault="00F02279" w:rsidP="00F02279">
      <w:pPr>
        <w:tabs>
          <w:tab w:val="left" w:pos="360"/>
          <w:tab w:val="left" w:pos="540"/>
        </w:tabs>
        <w:rPr>
          <w:rFonts w:ascii="GHEA Grapalat" w:hAnsi="GHEA Grapalat" w:cs="Sylfaen"/>
          <w:sz w:val="22"/>
          <w:szCs w:val="22"/>
        </w:rPr>
      </w:pPr>
    </w:p>
    <w:p w14:paraId="61B50CF7" w14:textId="77777777" w:rsidR="00F02279" w:rsidRPr="00FB1EC7" w:rsidRDefault="00F02279" w:rsidP="00F02279">
      <w:pPr>
        <w:tabs>
          <w:tab w:val="left" w:pos="360"/>
          <w:tab w:val="left" w:pos="540"/>
        </w:tabs>
        <w:rPr>
          <w:rFonts w:ascii="GHEA Grapalat" w:hAnsi="GHEA Grapalat" w:cs="Sylfaen"/>
          <w:sz w:val="22"/>
          <w:szCs w:val="22"/>
        </w:rPr>
      </w:pPr>
    </w:p>
    <w:p w14:paraId="79BF3F90"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38F65D5E"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Կապալառուի անունը</w:t>
      </w:r>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5D6B392" w14:textId="77777777"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5CEF02" w14:textId="77777777" w:rsidR="00DE5BF4" w:rsidRDefault="00DE5BF4">
      <w:r>
        <w:separator/>
      </w:r>
    </w:p>
  </w:endnote>
  <w:endnote w:type="continuationSeparator" w:id="0">
    <w:p w14:paraId="11B3DE01" w14:textId="77777777" w:rsidR="00DE5BF4" w:rsidRDefault="00DE5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92E626" w14:textId="77777777" w:rsidR="00DE5BF4" w:rsidRDefault="00DE5BF4">
      <w:r>
        <w:separator/>
      </w:r>
    </w:p>
  </w:footnote>
  <w:footnote w:type="continuationSeparator" w:id="0">
    <w:p w14:paraId="6E46370B" w14:textId="77777777" w:rsidR="00DE5BF4" w:rsidRDefault="00DE5BF4">
      <w:r>
        <w:continuationSeparator/>
      </w:r>
    </w:p>
  </w:footnote>
  <w:footnote w:id="1">
    <w:p w14:paraId="0C7A82D5" w14:textId="74EE529F" w:rsidR="008D0ECD" w:rsidRPr="00762340" w:rsidRDefault="008D0ECD" w:rsidP="00E90F91">
      <w:pPr>
        <w:pStyle w:val="FootnoteText"/>
        <w:rPr>
          <w:rFonts w:ascii="Calibri" w:hAnsi="Calibri"/>
        </w:rPr>
      </w:pPr>
      <w:r>
        <w:rPr>
          <w:rStyle w:val="FootnoteReference"/>
        </w:rPr>
        <w:footnoteRef/>
      </w:r>
      <w:r w:rsidRPr="00F5285F">
        <w:rPr>
          <w:rFonts w:ascii="Calibri" w:hAnsi="Calibri"/>
          <w:vertAlign w:val="superscript"/>
          <w:lang w:val="hy-AM"/>
        </w:rPr>
        <w:t>.1</w:t>
      </w:r>
      <w:r>
        <w:t xml:space="preserve"> </w:t>
      </w:r>
      <w:r w:rsidRPr="00762340">
        <w:rPr>
          <w:rFonts w:ascii="GHEA Grapalat" w:hAnsi="GHEA Grapalat" w:cs="Sylfaen"/>
          <w:szCs w:val="24"/>
          <w:lang w:val="hy-AM" w:eastAsia="en-US"/>
        </w:rPr>
        <w:t>Եթե գնման հայտով տվյալ ընթացակա</w:t>
      </w:r>
      <w:r>
        <w:rPr>
          <w:rFonts w:ascii="GHEA Grapalat" w:hAnsi="GHEA Grapalat" w:cs="Sylfaen"/>
          <w:szCs w:val="24"/>
          <w:lang w:val="hy-AM" w:eastAsia="en-US"/>
        </w:rPr>
        <w:t xml:space="preserve">րգի շրջանակում գնվելիք աշխատանքի </w:t>
      </w:r>
      <w:r w:rsidRPr="00762340">
        <w:rPr>
          <w:rFonts w:ascii="GHEA Grapalat" w:hAnsi="GHEA Grapalat" w:cs="Sylfaen"/>
          <w:szCs w:val="24"/>
          <w:lang w:val="hy-AM" w:eastAsia="en-US"/>
        </w:rPr>
        <w:t>գինը</w:t>
      </w:r>
      <w:r>
        <w:rPr>
          <w:rFonts w:ascii="GHEA Grapalat" w:hAnsi="GHEA Grapalat" w:cs="Sylfaen"/>
          <w:szCs w:val="24"/>
          <w:lang w:val="hy-AM" w:eastAsia="en-US"/>
        </w:rPr>
        <w:t xml:space="preserve"> գերազանցում է գնումների բազային միավորի ութսունապատիկը&lt;&lt;15&gt;&gt; թիվը փոխարինվում է &lt;&lt;30&gt;&gt;թվով։</w:t>
      </w:r>
    </w:p>
  </w:footnote>
  <w:footnote w:id="2">
    <w:p w14:paraId="52F9DD20" w14:textId="77777777" w:rsidR="008D0ECD" w:rsidRDefault="008D0ECD" w:rsidP="00D879FD">
      <w:pPr>
        <w:jc w:val="both"/>
        <w:rPr>
          <w:rFonts w:ascii="GHEA Grapalat" w:hAnsi="GHEA Grapalat" w:cs="Sylfaen"/>
          <w:i/>
          <w:sz w:val="16"/>
          <w:szCs w:val="16"/>
          <w:lang w:eastAsia="ru-RU"/>
        </w:rPr>
      </w:pPr>
      <w:r>
        <w:rPr>
          <w:rFonts w:ascii="GHEA Grapalat" w:hAnsi="GHEA Grapalat" w:cs="Sylfaen"/>
          <w:i/>
          <w:sz w:val="16"/>
          <w:szCs w:val="16"/>
          <w:vertAlign w:val="superscript"/>
          <w:lang w:eastAsia="ru-RU"/>
        </w:rPr>
        <w:t>5</w:t>
      </w:r>
      <w:r w:rsidRPr="00D879FD">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r>
        <w:rPr>
          <w:rFonts w:ascii="GHEA Grapalat" w:hAnsi="GHEA Grapalat" w:cs="Sylfaen"/>
          <w:i/>
          <w:sz w:val="16"/>
          <w:szCs w:val="16"/>
          <w:lang w:eastAsia="ru-RU"/>
        </w:rPr>
        <w:t>՝</w:t>
      </w:r>
    </w:p>
    <w:p w14:paraId="56A4F3DC" w14:textId="77777777" w:rsidR="008D0ECD" w:rsidRDefault="008D0ECD" w:rsidP="00D879FD">
      <w:pPr>
        <w:jc w:val="both"/>
        <w:rPr>
          <w:rFonts w:ascii="GHEA Grapalat" w:hAnsi="GHEA Grapalat"/>
          <w:i/>
          <w:sz w:val="16"/>
          <w:szCs w:val="16"/>
          <w:lang w:val="af-ZA"/>
        </w:rPr>
      </w:pPr>
      <w:r>
        <w:rPr>
          <w:rFonts w:ascii="GHEA Grapalat" w:hAnsi="GHEA Grapalat" w:cs="Sylfaen"/>
          <w:i/>
          <w:sz w:val="16"/>
          <w:szCs w:val="16"/>
          <w:lang w:eastAsia="ru-RU"/>
        </w:rPr>
        <w:t>- 3.1 կետի 2-րդ պարբերությունը</w:t>
      </w:r>
      <w:r w:rsidRPr="00D879FD">
        <w:rPr>
          <w:rFonts w:ascii="GHEA Grapalat" w:hAnsi="GHEA Grapalat" w:cs="Sylfaen"/>
          <w:i/>
          <w:sz w:val="16"/>
          <w:szCs w:val="16"/>
          <w:lang w:eastAsia="ru-RU"/>
        </w:rPr>
        <w:t xml:space="preserve"> շարադրվում է հետևյալ խմբագրությամբ՝ «</w:t>
      </w:r>
      <w:r w:rsidRPr="00B84F7C">
        <w:rPr>
          <w:rFonts w:ascii="GHEA Grapalat" w:hAnsi="GHEA Grapalat" w:cs="Sylfaen"/>
          <w:i/>
          <w:sz w:val="16"/>
          <w:szCs w:val="16"/>
          <w:lang w:eastAsia="ru-RU"/>
        </w:rPr>
        <w:t>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w:t>
      </w:r>
      <w:r>
        <w:rPr>
          <w:rFonts w:ascii="GHEA Grapalat" w:hAnsi="GHEA Grapalat" w:cs="Sylfaen"/>
          <w:i/>
          <w:sz w:val="16"/>
          <w:szCs w:val="16"/>
          <w:lang w:eastAsia="ru-RU"/>
        </w:rPr>
        <w:t xml:space="preserve">Երևանի </w:t>
      </w:r>
      <w:r w:rsidRPr="00B84F7C">
        <w:rPr>
          <w:rFonts w:ascii="GHEA Grapalat" w:hAnsi="GHEA Grapalat" w:cs="Sylfaen"/>
          <w:i/>
          <w:sz w:val="16"/>
          <w:szCs w:val="16"/>
          <w:lang w:eastAsia="ru-RU"/>
        </w:rPr>
        <w:t>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w:t>
      </w:r>
      <w:r>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 xml:space="preserve">Սույն կետում նշված հարցումը մասնակիցը ներկայացնում է հանձնաժողովի քարտուղարի էլեկտրոնային փոստին ուղարկելու միջոցով: Հարցման մասին </w:t>
      </w:r>
      <w:r w:rsidRPr="00B84F7C">
        <w:rPr>
          <w:rFonts w:ascii="GHEA Grapalat" w:hAnsi="GHEA Grapalat" w:cs="Sylfaen"/>
          <w:i/>
          <w:sz w:val="16"/>
          <w:szCs w:val="16"/>
          <w:lang w:eastAsia="ru-RU"/>
        </w:rPr>
        <w:t xml:space="preserve">պարզաբանումն ուղարկվում է հանձնաժողովի քարտուղարի` սույն </w:t>
      </w:r>
      <w:r w:rsidRPr="00D879FD">
        <w:rPr>
          <w:rFonts w:ascii="GHEA Grapalat" w:hAnsi="GHEA Grapalat" w:cs="Sylfaen"/>
          <w:i/>
          <w:sz w:val="16"/>
          <w:szCs w:val="16"/>
          <w:lang w:eastAsia="ru-RU"/>
        </w:rPr>
        <w:t xml:space="preserve">հրավերով </w:t>
      </w:r>
      <w:r w:rsidRPr="00B84F7C">
        <w:rPr>
          <w:rFonts w:ascii="GHEA Grapalat" w:hAnsi="GHEA Grapalat" w:cs="Sylfaen"/>
          <w:i/>
          <w:sz w:val="16"/>
          <w:szCs w:val="16"/>
          <w:lang w:eastAsia="ru-RU"/>
        </w:rPr>
        <w:t>նախատեսված էլեկտրոնային փոստից մասնակցի` հարցումը ստացված էլեկտրոնային փոստին ուղարկելու միջոցով</w:t>
      </w:r>
      <w:r w:rsidRPr="00D879FD">
        <w:rPr>
          <w:rFonts w:ascii="GHEA Grapalat" w:hAnsi="GHEA Grapalat" w:cs="Sylfaen"/>
          <w:i/>
          <w:sz w:val="16"/>
          <w:szCs w:val="16"/>
          <w:lang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8D0ECD" w:rsidRDefault="008D0ECD"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8D0ECD" w:rsidRPr="005E2581" w:rsidRDefault="008D0ECD"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8D0ECD" w:rsidRDefault="008D0ECD"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77777777" w:rsidR="008D0ECD" w:rsidRDefault="008D0ECD"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 xml:space="preserve">15-րդ հոդվածի 6-րդ մասի հիման վրա, </w:t>
      </w:r>
      <w:r>
        <w:rPr>
          <w:rFonts w:ascii="GHEA Grapalat" w:hAnsi="GHEA Grapalat" w:cs="Sylfaen"/>
          <w:i/>
          <w:sz w:val="16"/>
          <w:szCs w:val="16"/>
          <w:lang w:val="en-US"/>
        </w:rPr>
        <w:t xml:space="preserve">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14:paraId="5BD0EE83" w14:textId="77777777" w:rsidR="008D0ECD" w:rsidRPr="003053EF" w:rsidRDefault="008D0ECD"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 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4B2C7309" w14:textId="77777777" w:rsidR="008D0ECD" w:rsidRPr="004B72E3" w:rsidRDefault="008D0ECD"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8D0ECD" w:rsidRPr="004B72E3" w:rsidRDefault="008D0ECD"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8D0ECD" w:rsidRPr="004B72E3" w:rsidRDefault="008D0ECD"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8D0ECD" w:rsidRDefault="008D0ECD" w:rsidP="000212A8">
      <w:pPr>
        <w:pStyle w:val="FootnoteText"/>
        <w:rPr>
          <w:rFonts w:ascii="Calibri" w:hAnsi="Calibri"/>
          <w:vertAlign w:val="superscript"/>
          <w:lang w:val="hy-AM"/>
        </w:rPr>
      </w:pPr>
    </w:p>
    <w:p w14:paraId="50002E5F" w14:textId="75E496EB" w:rsidR="008D0ECD" w:rsidRPr="009A7602" w:rsidRDefault="008D0ECD"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8D0ECD" w:rsidRPr="009A7602" w:rsidRDefault="008D0ECD"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8D0ECD" w:rsidRPr="009A7602" w:rsidRDefault="008D0ECD"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8D0ECD" w:rsidRPr="00D533CD" w:rsidRDefault="008D0ECD"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68630AFA" w14:textId="77777777" w:rsidR="008D0ECD" w:rsidRPr="00323606" w:rsidRDefault="008D0ECD">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8D0ECD" w:rsidRPr="004242D7" w:rsidRDefault="008D0ECD"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8D0ECD" w:rsidRPr="00323606" w:rsidRDefault="008D0ECD"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8D0ECD" w:rsidRPr="00737F14" w:rsidRDefault="008D0ECD">
      <w:pPr>
        <w:pStyle w:val="FootnoteText"/>
        <w:rPr>
          <w:rFonts w:ascii="GHEA Grapalat" w:hAnsi="GHEA Grapalat" w:cs="Sylfaen"/>
          <w:i/>
          <w:sz w:val="18"/>
          <w:szCs w:val="18"/>
          <w:lang w:val="hy-AM"/>
        </w:rPr>
      </w:pPr>
    </w:p>
    <w:p w14:paraId="53791E2C" w14:textId="77777777" w:rsidR="008D0ECD" w:rsidRPr="00253CA8" w:rsidRDefault="008D0ECD"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8D0ECD" w:rsidRPr="006C0940" w:rsidRDefault="008D0ECD">
      <w:pPr>
        <w:pStyle w:val="FootnoteText"/>
        <w:rPr>
          <w:rFonts w:ascii="Times New Roman" w:hAnsi="Times New Roman"/>
          <w:vertAlign w:val="superscript"/>
          <w:lang w:val="hy-AM"/>
        </w:rPr>
      </w:pPr>
    </w:p>
  </w:footnote>
  <w:footnote w:id="5">
    <w:p w14:paraId="79B7E3B5" w14:textId="77777777" w:rsidR="008D0ECD" w:rsidRPr="00EC2CDE" w:rsidRDefault="008D0ECD"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6266BE76" w14:textId="77777777" w:rsidR="008D0ECD" w:rsidRPr="00F5285F" w:rsidRDefault="008D0ECD"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7">
    <w:p w14:paraId="02509F59" w14:textId="77777777" w:rsidR="008D0ECD" w:rsidRDefault="008D0ECD"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8D0ECD" w:rsidRPr="007E39F5" w:rsidRDefault="008D0ECD" w:rsidP="007E39F5">
      <w:pPr>
        <w:pStyle w:val="FootnoteText"/>
        <w:jc w:val="both"/>
        <w:rPr>
          <w:rFonts w:ascii="GHEA Grapalat" w:hAnsi="GHEA Grapalat"/>
          <w:i/>
          <w:lang w:val="hy-AM"/>
        </w:rPr>
      </w:pPr>
    </w:p>
    <w:p w14:paraId="5A03B78A" w14:textId="69FDBE0B" w:rsidR="008D0ECD" w:rsidRDefault="008D0ECD"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8D0ECD" w:rsidRPr="007E39F5" w:rsidRDefault="008D0ECD" w:rsidP="007E39F5">
      <w:pPr>
        <w:pStyle w:val="FootnoteText"/>
        <w:jc w:val="both"/>
        <w:rPr>
          <w:rFonts w:ascii="GHEA Grapalat" w:hAnsi="GHEA Grapalat"/>
          <w:i/>
          <w:lang w:val="hy-AM"/>
        </w:rPr>
      </w:pPr>
    </w:p>
    <w:p w14:paraId="68FEF602" w14:textId="6C450444" w:rsidR="008D0ECD" w:rsidRPr="007E39F5" w:rsidRDefault="008D0ECD"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8308E29" w14:textId="77777777" w:rsidR="008D0ECD" w:rsidRPr="007E39F5" w:rsidRDefault="008D0ECD" w:rsidP="007E39F5">
      <w:pPr>
        <w:pStyle w:val="FootnoteText"/>
        <w:jc w:val="both"/>
        <w:rPr>
          <w:rFonts w:ascii="GHEA Grapalat" w:hAnsi="GHEA Grapalat"/>
          <w:i/>
          <w:lang w:val="hy-AM"/>
        </w:rPr>
      </w:pPr>
    </w:p>
    <w:p w14:paraId="19CA6FCC" w14:textId="77777777" w:rsidR="008D0ECD" w:rsidRPr="007E39F5" w:rsidRDefault="008D0ECD"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8D0ECD" w:rsidRPr="007E39F5" w:rsidRDefault="008D0ECD" w:rsidP="007E39F5">
      <w:pPr>
        <w:pStyle w:val="FootnoteText"/>
        <w:jc w:val="both"/>
        <w:rPr>
          <w:rFonts w:ascii="GHEA Grapalat" w:hAnsi="GHEA Grapalat"/>
          <w:i/>
          <w:lang w:val="hy-AM"/>
        </w:rPr>
      </w:pPr>
    </w:p>
    <w:p w14:paraId="1145DFBD" w14:textId="40A516EC" w:rsidR="008D0ECD" w:rsidRPr="007E39F5" w:rsidRDefault="008D0ECD" w:rsidP="007E39F5">
      <w:pPr>
        <w:jc w:val="both"/>
        <w:rPr>
          <w:rFonts w:ascii="GHEA Grapalat" w:hAnsi="GHEA Grapalat"/>
          <w:i/>
          <w:sz w:val="20"/>
          <w:szCs w:val="20"/>
          <w:lang w:val="hy-AM" w:eastAsia="ru-RU"/>
        </w:rPr>
      </w:pPr>
    </w:p>
    <w:p w14:paraId="15C59966" w14:textId="77777777" w:rsidR="008D0ECD" w:rsidRPr="004B2068" w:rsidRDefault="008D0ECD"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8">
    <w:p w14:paraId="589A95A6" w14:textId="77777777" w:rsidR="008D0ECD" w:rsidRPr="001E7733" w:rsidRDefault="008D0ECD"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8D0ECD" w:rsidRPr="0015088E" w:rsidRDefault="008D0ECD"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8D0ECD" w:rsidRPr="001E7733" w:rsidDel="00856FDE" w:rsidRDefault="008D0ECD" w:rsidP="00B2572B">
      <w:pPr>
        <w:pStyle w:val="FootnoteText"/>
        <w:rPr>
          <w:del w:id="10" w:author="User" w:date="2019-05-26T09:57:00Z"/>
          <w:i/>
          <w:lang w:val="af-ZA"/>
        </w:rPr>
      </w:pPr>
    </w:p>
  </w:footnote>
  <w:footnote w:id="9">
    <w:p w14:paraId="3E782598" w14:textId="77777777" w:rsidR="008D0ECD" w:rsidRPr="009D643A" w:rsidRDefault="008D0ECD" w:rsidP="00F02279">
      <w:pPr>
        <w:pStyle w:val="FootnoteText"/>
        <w:rPr>
          <w:lang w:val="hy-AM"/>
        </w:rPr>
      </w:pPr>
      <w:r>
        <w:rPr>
          <w:rFonts w:ascii="Sylfaen" w:hAnsi="Sylfaen"/>
          <w:vertAlign w:val="superscript"/>
          <w:lang w:val="hy-AM"/>
        </w:rPr>
        <w:t>2</w:t>
      </w:r>
      <w:r w:rsidRPr="008E6F39">
        <w:rPr>
          <w:rFonts w:ascii="Sylfaen" w:hAnsi="Sylfaen"/>
          <w:vertAlign w:val="superscript"/>
          <w:lang w:val="hy-AM"/>
        </w:rPr>
        <w:t xml:space="preserve">6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22470A1E" w14:textId="77777777" w:rsidR="008D0ECD" w:rsidRPr="002F4827" w:rsidDel="004D0559" w:rsidRDefault="008D0ECD" w:rsidP="00F02279">
      <w:pPr>
        <w:pStyle w:val="FootnoteText"/>
        <w:rPr>
          <w:del w:id="11" w:author="User" w:date="2019-05-26T13:15:00Z"/>
          <w:lang w:val="hy-AM"/>
        </w:rPr>
      </w:pPr>
    </w:p>
  </w:footnote>
  <w:footnote w:id="10">
    <w:p w14:paraId="1A5BE8D5" w14:textId="77777777" w:rsidR="008D0ECD" w:rsidRPr="00342CD5" w:rsidDel="004D0559" w:rsidRDefault="008D0ECD" w:rsidP="00F02279">
      <w:pPr>
        <w:pStyle w:val="FootnoteText"/>
        <w:jc w:val="both"/>
        <w:rPr>
          <w:del w:id="12"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1">
    <w:p w14:paraId="52FFF53D" w14:textId="77777777" w:rsidR="008D0ECD" w:rsidRPr="00EF5721" w:rsidDel="004D0559" w:rsidRDefault="008D0ECD" w:rsidP="00F02279">
      <w:pPr>
        <w:pStyle w:val="FootnoteText"/>
        <w:rPr>
          <w:del w:id="13" w:author="User" w:date="2019-05-26T13:16:00Z"/>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14:paraId="41F861B1" w14:textId="77777777" w:rsidR="008D0ECD" w:rsidRPr="00EF5721" w:rsidDel="004D0559" w:rsidRDefault="008D0ECD" w:rsidP="002C4A69">
      <w:pPr>
        <w:pStyle w:val="FootnoteText"/>
        <w:rPr>
          <w:del w:id="14" w:author="User" w:date="2019-05-26T13:16:00Z"/>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3">
    <w:p w14:paraId="389D022C" w14:textId="7A69211B" w:rsidR="008D0ECD" w:rsidRPr="00994EB2" w:rsidRDefault="008D0ECD"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8D0ECD" w:rsidRPr="004B2068" w:rsidRDefault="008D0ECD"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2A36B57" w14:textId="77777777" w:rsidR="008D0ECD" w:rsidRPr="003711BD" w:rsidDel="00AC0465" w:rsidRDefault="008D0ECD" w:rsidP="00F02279">
      <w:pPr>
        <w:pStyle w:val="FootnoteText"/>
        <w:rPr>
          <w:del w:id="15"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7259AFC9" w14:textId="77777777" w:rsidR="008D0ECD" w:rsidRPr="002F4827" w:rsidDel="001432D3" w:rsidRDefault="008D0ECD" w:rsidP="00F02279">
      <w:pPr>
        <w:pStyle w:val="FootnoteText"/>
        <w:jc w:val="both"/>
        <w:rPr>
          <w:del w:id="16" w:author="User" w:date="2019-05-26T13:23:00Z"/>
          <w:sz w:val="16"/>
          <w:szCs w:val="16"/>
          <w:lang w:val="hy-AM"/>
        </w:rPr>
      </w:pPr>
      <w:r w:rsidRPr="001F41C4">
        <w:rPr>
          <w:rFonts w:ascii="GHEA Grapalat" w:hAnsi="GHEA Grapalat"/>
          <w:vertAlign w:val="superscript"/>
          <w:lang w:val="hy-AM"/>
        </w:rPr>
        <w:t>32</w:t>
      </w:r>
      <w:r w:rsidRPr="004B2068">
        <w:rPr>
          <w:vertAlign w:val="superscript"/>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75B9A149" w14:textId="77777777" w:rsidR="008D0ECD" w:rsidRPr="00FC4820" w:rsidRDefault="008D0ECD"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6D6D63AE" w14:textId="77777777" w:rsidR="008D0ECD" w:rsidRPr="00FC4820" w:rsidDel="001432D3" w:rsidRDefault="008D0ECD" w:rsidP="00F02279">
      <w:pPr>
        <w:pStyle w:val="FootnoteText"/>
        <w:jc w:val="both"/>
        <w:rPr>
          <w:del w:id="17"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C8C5533"/>
    <w:multiLevelType w:val="hybridMultilevel"/>
    <w:tmpl w:val="9266EA7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05E3A55"/>
    <w:multiLevelType w:val="hybridMultilevel"/>
    <w:tmpl w:val="0CBE12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4"/>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8"/>
  </w:num>
  <w:num w:numId="13">
    <w:abstractNumId w:val="25"/>
  </w:num>
  <w:num w:numId="14">
    <w:abstractNumId w:val="10"/>
  </w:num>
  <w:num w:numId="15">
    <w:abstractNumId w:val="26"/>
  </w:num>
  <w:num w:numId="16">
    <w:abstractNumId w:val="13"/>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2"/>
  </w:num>
  <w:num w:numId="24">
    <w:abstractNumId w:val="0"/>
  </w:num>
  <w:num w:numId="25">
    <w:abstractNumId w:val="12"/>
  </w:num>
  <w:num w:numId="26">
    <w:abstractNumId w:val="15"/>
  </w:num>
  <w:num w:numId="27">
    <w:abstractNumId w:val="20"/>
  </w:num>
  <w:num w:numId="28">
    <w:abstractNumId w:val="9"/>
  </w:num>
  <w:num w:numId="29">
    <w:abstractNumId w:val="8"/>
  </w:num>
  <w:num w:numId="30">
    <w:abstractNumId w:val="11"/>
  </w:num>
  <w:num w:numId="31">
    <w:abstractNumId w:val="19"/>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484"/>
    <w:rsid w:val="000076A1"/>
    <w:rsid w:val="0000776B"/>
    <w:rsid w:val="00011E29"/>
    <w:rsid w:val="00012347"/>
    <w:rsid w:val="00012E2C"/>
    <w:rsid w:val="00013093"/>
    <w:rsid w:val="000132F3"/>
    <w:rsid w:val="00013506"/>
    <w:rsid w:val="00013C24"/>
    <w:rsid w:val="000143C5"/>
    <w:rsid w:val="00014775"/>
    <w:rsid w:val="000149F3"/>
    <w:rsid w:val="00017484"/>
    <w:rsid w:val="000206DA"/>
    <w:rsid w:val="00020C83"/>
    <w:rsid w:val="000212A8"/>
    <w:rsid w:val="00021831"/>
    <w:rsid w:val="00021C2E"/>
    <w:rsid w:val="00021C9D"/>
    <w:rsid w:val="00023384"/>
    <w:rsid w:val="000236D7"/>
    <w:rsid w:val="000238FE"/>
    <w:rsid w:val="000246E6"/>
    <w:rsid w:val="00025353"/>
    <w:rsid w:val="00026351"/>
    <w:rsid w:val="000265BD"/>
    <w:rsid w:val="000275BF"/>
    <w:rsid w:val="00027808"/>
    <w:rsid w:val="00030D40"/>
    <w:rsid w:val="00030E9D"/>
    <w:rsid w:val="000312D9"/>
    <w:rsid w:val="000313A6"/>
    <w:rsid w:val="000330A3"/>
    <w:rsid w:val="00033744"/>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86"/>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78D"/>
    <w:rsid w:val="000822C1"/>
    <w:rsid w:val="00082ADC"/>
    <w:rsid w:val="00082DE0"/>
    <w:rsid w:val="00082E96"/>
    <w:rsid w:val="000831B3"/>
    <w:rsid w:val="00083558"/>
    <w:rsid w:val="0008421E"/>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DE8"/>
    <w:rsid w:val="000A025B"/>
    <w:rsid w:val="000A0DEB"/>
    <w:rsid w:val="000A20D4"/>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A09"/>
    <w:rsid w:val="000C6F81"/>
    <w:rsid w:val="000C72D9"/>
    <w:rsid w:val="000D07E4"/>
    <w:rsid w:val="000D10F1"/>
    <w:rsid w:val="000D16B6"/>
    <w:rsid w:val="000D2054"/>
    <w:rsid w:val="000D2527"/>
    <w:rsid w:val="000D316E"/>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365"/>
    <w:rsid w:val="00106D44"/>
    <w:rsid w:val="00106DEE"/>
    <w:rsid w:val="00106F3B"/>
    <w:rsid w:val="00107D79"/>
    <w:rsid w:val="00110D13"/>
    <w:rsid w:val="00112026"/>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FA8"/>
    <w:rsid w:val="00133200"/>
    <w:rsid w:val="00133A5A"/>
    <w:rsid w:val="00133A7E"/>
    <w:rsid w:val="00133AFA"/>
    <w:rsid w:val="00133CE4"/>
    <w:rsid w:val="00134D6E"/>
    <w:rsid w:val="00134DC5"/>
    <w:rsid w:val="00134E6F"/>
    <w:rsid w:val="001355F9"/>
    <w:rsid w:val="00135840"/>
    <w:rsid w:val="001366A9"/>
    <w:rsid w:val="001369CB"/>
    <w:rsid w:val="00137385"/>
    <w:rsid w:val="001377BA"/>
    <w:rsid w:val="00137A5C"/>
    <w:rsid w:val="001402B5"/>
    <w:rsid w:val="00142496"/>
    <w:rsid w:val="00143BD7"/>
    <w:rsid w:val="00143E8C"/>
    <w:rsid w:val="0014472E"/>
    <w:rsid w:val="00144A19"/>
    <w:rsid w:val="00144E80"/>
    <w:rsid w:val="00144F73"/>
    <w:rsid w:val="0014555E"/>
    <w:rsid w:val="001458D6"/>
    <w:rsid w:val="00145CC3"/>
    <w:rsid w:val="00147CD0"/>
    <w:rsid w:val="00147DDD"/>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748"/>
    <w:rsid w:val="00174C7A"/>
    <w:rsid w:val="00174FE1"/>
    <w:rsid w:val="0017522B"/>
    <w:rsid w:val="00175A63"/>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2A3"/>
    <w:rsid w:val="00194598"/>
    <w:rsid w:val="00194DBD"/>
    <w:rsid w:val="00195835"/>
    <w:rsid w:val="00195F24"/>
    <w:rsid w:val="00196487"/>
    <w:rsid w:val="001A23A6"/>
    <w:rsid w:val="001A2579"/>
    <w:rsid w:val="001A2F72"/>
    <w:rsid w:val="001A352F"/>
    <w:rsid w:val="001A3FEC"/>
    <w:rsid w:val="001A4340"/>
    <w:rsid w:val="001A43A4"/>
    <w:rsid w:val="001A4EF7"/>
    <w:rsid w:val="001A5BC8"/>
    <w:rsid w:val="001A5C02"/>
    <w:rsid w:val="001B03AB"/>
    <w:rsid w:val="001B0D9A"/>
    <w:rsid w:val="001B11E1"/>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2BD"/>
    <w:rsid w:val="001F760C"/>
    <w:rsid w:val="00201683"/>
    <w:rsid w:val="002017CB"/>
    <w:rsid w:val="00201DA0"/>
    <w:rsid w:val="00201F2E"/>
    <w:rsid w:val="00202F4D"/>
    <w:rsid w:val="002032CE"/>
    <w:rsid w:val="00203917"/>
    <w:rsid w:val="002039C5"/>
    <w:rsid w:val="00204B03"/>
    <w:rsid w:val="00204E53"/>
    <w:rsid w:val="00205689"/>
    <w:rsid w:val="0020701A"/>
    <w:rsid w:val="00207A93"/>
    <w:rsid w:val="00207CF7"/>
    <w:rsid w:val="002100B3"/>
    <w:rsid w:val="002101F2"/>
    <w:rsid w:val="002106E6"/>
    <w:rsid w:val="00210F0C"/>
    <w:rsid w:val="00211425"/>
    <w:rsid w:val="002115A9"/>
    <w:rsid w:val="0021342B"/>
    <w:rsid w:val="002137E6"/>
    <w:rsid w:val="00213EB8"/>
    <w:rsid w:val="00214275"/>
    <w:rsid w:val="00214772"/>
    <w:rsid w:val="0021501A"/>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2250"/>
    <w:rsid w:val="00262555"/>
    <w:rsid w:val="00263035"/>
    <w:rsid w:val="00263094"/>
    <w:rsid w:val="00263D72"/>
    <w:rsid w:val="00263E28"/>
    <w:rsid w:val="0026426F"/>
    <w:rsid w:val="0026557B"/>
    <w:rsid w:val="00265D18"/>
    <w:rsid w:val="002663CB"/>
    <w:rsid w:val="00266543"/>
    <w:rsid w:val="002665A4"/>
    <w:rsid w:val="0027052A"/>
    <w:rsid w:val="00270AF6"/>
    <w:rsid w:val="00270D59"/>
    <w:rsid w:val="00271DF6"/>
    <w:rsid w:val="0027208C"/>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9B3"/>
    <w:rsid w:val="00294BD5"/>
    <w:rsid w:val="00294FFF"/>
    <w:rsid w:val="0029515A"/>
    <w:rsid w:val="002962D2"/>
    <w:rsid w:val="00296466"/>
    <w:rsid w:val="00296A9F"/>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B7833"/>
    <w:rsid w:val="002C071B"/>
    <w:rsid w:val="002C0DD6"/>
    <w:rsid w:val="002C1050"/>
    <w:rsid w:val="002C170C"/>
    <w:rsid w:val="002C1AE5"/>
    <w:rsid w:val="002C205F"/>
    <w:rsid w:val="002C27EB"/>
    <w:rsid w:val="002C2AAB"/>
    <w:rsid w:val="002C333E"/>
    <w:rsid w:val="002C3CAA"/>
    <w:rsid w:val="002C49AC"/>
    <w:rsid w:val="002C4A69"/>
    <w:rsid w:val="002C4DBF"/>
    <w:rsid w:val="002C623B"/>
    <w:rsid w:val="002C6CF7"/>
    <w:rsid w:val="002C7037"/>
    <w:rsid w:val="002D02FE"/>
    <w:rsid w:val="002D155D"/>
    <w:rsid w:val="002D1AAA"/>
    <w:rsid w:val="002D20E8"/>
    <w:rsid w:val="002D22A7"/>
    <w:rsid w:val="002D236D"/>
    <w:rsid w:val="002D2A59"/>
    <w:rsid w:val="002D304E"/>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2A2"/>
    <w:rsid w:val="002E7EE1"/>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40B"/>
    <w:rsid w:val="00305A9C"/>
    <w:rsid w:val="00305E59"/>
    <w:rsid w:val="00305F6D"/>
    <w:rsid w:val="003064D4"/>
    <w:rsid w:val="0030675A"/>
    <w:rsid w:val="00307F3C"/>
    <w:rsid w:val="0031000D"/>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0824"/>
    <w:rsid w:val="00332B77"/>
    <w:rsid w:val="00332E13"/>
    <w:rsid w:val="00333314"/>
    <w:rsid w:val="00333347"/>
    <w:rsid w:val="0033399B"/>
    <w:rsid w:val="003343B0"/>
    <w:rsid w:val="00334564"/>
    <w:rsid w:val="00334B2F"/>
    <w:rsid w:val="0033571F"/>
    <w:rsid w:val="00335C2A"/>
    <w:rsid w:val="003366CF"/>
    <w:rsid w:val="00336F9A"/>
    <w:rsid w:val="00340083"/>
    <w:rsid w:val="003414F9"/>
    <w:rsid w:val="003415BA"/>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B7E80"/>
    <w:rsid w:val="003C11FC"/>
    <w:rsid w:val="003C1322"/>
    <w:rsid w:val="003C14BE"/>
    <w:rsid w:val="003C24B3"/>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239"/>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39B"/>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255"/>
    <w:rsid w:val="004504F0"/>
    <w:rsid w:val="004517E5"/>
    <w:rsid w:val="00452896"/>
    <w:rsid w:val="00454D73"/>
    <w:rsid w:val="0045525D"/>
    <w:rsid w:val="004553DE"/>
    <w:rsid w:val="00457745"/>
    <w:rsid w:val="00460CA5"/>
    <w:rsid w:val="0046188C"/>
    <w:rsid w:val="0046215E"/>
    <w:rsid w:val="0046273D"/>
    <w:rsid w:val="00462D9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97564"/>
    <w:rsid w:val="004A0765"/>
    <w:rsid w:val="004A1734"/>
    <w:rsid w:val="004A1C5D"/>
    <w:rsid w:val="004A1CC7"/>
    <w:rsid w:val="004A2D8F"/>
    <w:rsid w:val="004A3051"/>
    <w:rsid w:val="004A712A"/>
    <w:rsid w:val="004A7722"/>
    <w:rsid w:val="004A7DBA"/>
    <w:rsid w:val="004B2068"/>
    <w:rsid w:val="004B2363"/>
    <w:rsid w:val="004B28E1"/>
    <w:rsid w:val="004B2F56"/>
    <w:rsid w:val="004B35EC"/>
    <w:rsid w:val="004B383E"/>
    <w:rsid w:val="004B4580"/>
    <w:rsid w:val="004B46B4"/>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25B"/>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818"/>
    <w:rsid w:val="0054449E"/>
    <w:rsid w:val="00544728"/>
    <w:rsid w:val="00544B52"/>
    <w:rsid w:val="005457B4"/>
    <w:rsid w:val="00545BDE"/>
    <w:rsid w:val="00545F4E"/>
    <w:rsid w:val="00546B19"/>
    <w:rsid w:val="0054752B"/>
    <w:rsid w:val="00551E52"/>
    <w:rsid w:val="005525A4"/>
    <w:rsid w:val="00552D6E"/>
    <w:rsid w:val="00553DFD"/>
    <w:rsid w:val="00556113"/>
    <w:rsid w:val="0055623A"/>
    <w:rsid w:val="005563D9"/>
    <w:rsid w:val="00557E3D"/>
    <w:rsid w:val="00560510"/>
    <w:rsid w:val="00560961"/>
    <w:rsid w:val="00562EB1"/>
    <w:rsid w:val="00563192"/>
    <w:rsid w:val="0056331A"/>
    <w:rsid w:val="005639B0"/>
    <w:rsid w:val="00564FB7"/>
    <w:rsid w:val="00565307"/>
    <w:rsid w:val="0056625A"/>
    <w:rsid w:val="00566E3E"/>
    <w:rsid w:val="00567040"/>
    <w:rsid w:val="005670AA"/>
    <w:rsid w:val="005716B8"/>
    <w:rsid w:val="00571702"/>
    <w:rsid w:val="00571F29"/>
    <w:rsid w:val="00572E1F"/>
    <w:rsid w:val="005739AB"/>
    <w:rsid w:val="00573F03"/>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900F2"/>
    <w:rsid w:val="00590578"/>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5DC"/>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6159"/>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0A13"/>
    <w:rsid w:val="005F1793"/>
    <w:rsid w:val="005F1B96"/>
    <w:rsid w:val="005F1DBB"/>
    <w:rsid w:val="005F1F95"/>
    <w:rsid w:val="005F35FC"/>
    <w:rsid w:val="005F425D"/>
    <w:rsid w:val="005F4431"/>
    <w:rsid w:val="005F5280"/>
    <w:rsid w:val="005F53F2"/>
    <w:rsid w:val="005F723B"/>
    <w:rsid w:val="005F7C1D"/>
    <w:rsid w:val="00600DD3"/>
    <w:rsid w:val="00603A00"/>
    <w:rsid w:val="0060505A"/>
    <w:rsid w:val="0060526C"/>
    <w:rsid w:val="0060548E"/>
    <w:rsid w:val="0060556E"/>
    <w:rsid w:val="00606328"/>
    <w:rsid w:val="0060652B"/>
    <w:rsid w:val="00606B84"/>
    <w:rsid w:val="0060715C"/>
    <w:rsid w:val="006124A7"/>
    <w:rsid w:val="00612BDF"/>
    <w:rsid w:val="00614668"/>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5DA0"/>
    <w:rsid w:val="006360A8"/>
    <w:rsid w:val="006368CC"/>
    <w:rsid w:val="00637DAB"/>
    <w:rsid w:val="00640568"/>
    <w:rsid w:val="00640E4B"/>
    <w:rsid w:val="00641AD5"/>
    <w:rsid w:val="00642EFE"/>
    <w:rsid w:val="00643B73"/>
    <w:rsid w:val="0064418B"/>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5782"/>
    <w:rsid w:val="00655E71"/>
    <w:rsid w:val="00655EBD"/>
    <w:rsid w:val="006568C9"/>
    <w:rsid w:val="00657F32"/>
    <w:rsid w:val="006607D5"/>
    <w:rsid w:val="006608AD"/>
    <w:rsid w:val="00660FDB"/>
    <w:rsid w:val="006618DE"/>
    <w:rsid w:val="00662165"/>
    <w:rsid w:val="00662623"/>
    <w:rsid w:val="0066349B"/>
    <w:rsid w:val="006647B9"/>
    <w:rsid w:val="006657A3"/>
    <w:rsid w:val="006657EE"/>
    <w:rsid w:val="0066693E"/>
    <w:rsid w:val="00667A56"/>
    <w:rsid w:val="0067102D"/>
    <w:rsid w:val="00671A82"/>
    <w:rsid w:val="0067229B"/>
    <w:rsid w:val="00674041"/>
    <w:rsid w:val="0067579A"/>
    <w:rsid w:val="00676178"/>
    <w:rsid w:val="00677658"/>
    <w:rsid w:val="00677C72"/>
    <w:rsid w:val="006818C6"/>
    <w:rsid w:val="00685962"/>
    <w:rsid w:val="00685A30"/>
    <w:rsid w:val="00685C48"/>
    <w:rsid w:val="00686AE3"/>
    <w:rsid w:val="00691009"/>
    <w:rsid w:val="006912BB"/>
    <w:rsid w:val="00691C22"/>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057"/>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2A07"/>
    <w:rsid w:val="006C3115"/>
    <w:rsid w:val="006C3873"/>
    <w:rsid w:val="006C3909"/>
    <w:rsid w:val="006C47F0"/>
    <w:rsid w:val="006C5FDD"/>
    <w:rsid w:val="006C679A"/>
    <w:rsid w:val="006C68BB"/>
    <w:rsid w:val="006C778B"/>
    <w:rsid w:val="006C7B6E"/>
    <w:rsid w:val="006C7FE2"/>
    <w:rsid w:val="006D089C"/>
    <w:rsid w:val="006D0B02"/>
    <w:rsid w:val="006D0D6F"/>
    <w:rsid w:val="006D1826"/>
    <w:rsid w:val="006D1873"/>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4D86"/>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49C6"/>
    <w:rsid w:val="00705492"/>
    <w:rsid w:val="00705706"/>
    <w:rsid w:val="007069C4"/>
    <w:rsid w:val="0070731F"/>
    <w:rsid w:val="00707B86"/>
    <w:rsid w:val="007116C2"/>
    <w:rsid w:val="00712311"/>
    <w:rsid w:val="00712DB8"/>
    <w:rsid w:val="007131F4"/>
    <w:rsid w:val="00714C96"/>
    <w:rsid w:val="007154FC"/>
    <w:rsid w:val="0071687B"/>
    <w:rsid w:val="0071689A"/>
    <w:rsid w:val="00716F47"/>
    <w:rsid w:val="007204FD"/>
    <w:rsid w:val="007210AC"/>
    <w:rsid w:val="007217ED"/>
    <w:rsid w:val="00721CBC"/>
    <w:rsid w:val="007224D2"/>
    <w:rsid w:val="00722665"/>
    <w:rsid w:val="00723462"/>
    <w:rsid w:val="007248F1"/>
    <w:rsid w:val="00725ED3"/>
    <w:rsid w:val="007268F5"/>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084"/>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280C"/>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18F"/>
    <w:rsid w:val="007A5810"/>
    <w:rsid w:val="007A5D9F"/>
    <w:rsid w:val="007A5E2D"/>
    <w:rsid w:val="007A7DEB"/>
    <w:rsid w:val="007B188A"/>
    <w:rsid w:val="007B207A"/>
    <w:rsid w:val="007B2E21"/>
    <w:rsid w:val="007B36E4"/>
    <w:rsid w:val="007B3D9D"/>
    <w:rsid w:val="007B6811"/>
    <w:rsid w:val="007B710D"/>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C27"/>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503F"/>
    <w:rsid w:val="007F5A5F"/>
    <w:rsid w:val="007F6033"/>
    <w:rsid w:val="007F6722"/>
    <w:rsid w:val="007F7921"/>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3984"/>
    <w:rsid w:val="00814170"/>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C52"/>
    <w:rsid w:val="00831DC3"/>
    <w:rsid w:val="0083216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329"/>
    <w:rsid w:val="00842193"/>
    <w:rsid w:val="00842CDF"/>
    <w:rsid w:val="00842DEA"/>
    <w:rsid w:val="008435A4"/>
    <w:rsid w:val="008435DB"/>
    <w:rsid w:val="00843892"/>
    <w:rsid w:val="00844434"/>
    <w:rsid w:val="00845541"/>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13A"/>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4D0"/>
    <w:rsid w:val="008769B4"/>
    <w:rsid w:val="008777E0"/>
    <w:rsid w:val="00877F78"/>
    <w:rsid w:val="0088001E"/>
    <w:rsid w:val="00880500"/>
    <w:rsid w:val="00881C05"/>
    <w:rsid w:val="00881C22"/>
    <w:rsid w:val="00882882"/>
    <w:rsid w:val="00882E2E"/>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9EF"/>
    <w:rsid w:val="008B4DB1"/>
    <w:rsid w:val="008B4FDA"/>
    <w:rsid w:val="008B73CD"/>
    <w:rsid w:val="008B7AC4"/>
    <w:rsid w:val="008C0804"/>
    <w:rsid w:val="008C0E12"/>
    <w:rsid w:val="008C17DA"/>
    <w:rsid w:val="008C1D72"/>
    <w:rsid w:val="008C2E27"/>
    <w:rsid w:val="008C343E"/>
    <w:rsid w:val="008C353D"/>
    <w:rsid w:val="008C417C"/>
    <w:rsid w:val="008C5FC1"/>
    <w:rsid w:val="008C6A78"/>
    <w:rsid w:val="008C750C"/>
    <w:rsid w:val="008D0121"/>
    <w:rsid w:val="008D0ECD"/>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091"/>
    <w:rsid w:val="008E43BF"/>
    <w:rsid w:val="008E4477"/>
    <w:rsid w:val="008E5B7C"/>
    <w:rsid w:val="008E5C09"/>
    <w:rsid w:val="008E60B3"/>
    <w:rsid w:val="008E6F39"/>
    <w:rsid w:val="008F0FA2"/>
    <w:rsid w:val="008F13BF"/>
    <w:rsid w:val="008F1751"/>
    <w:rsid w:val="008F2365"/>
    <w:rsid w:val="008F2B76"/>
    <w:rsid w:val="008F2E2B"/>
    <w:rsid w:val="008F485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453"/>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0E2C"/>
    <w:rsid w:val="00961895"/>
    <w:rsid w:val="00962585"/>
    <w:rsid w:val="00962791"/>
    <w:rsid w:val="00963E00"/>
    <w:rsid w:val="009647B3"/>
    <w:rsid w:val="009648D5"/>
    <w:rsid w:val="00965350"/>
    <w:rsid w:val="00965B76"/>
    <w:rsid w:val="00965E05"/>
    <w:rsid w:val="00965FCF"/>
    <w:rsid w:val="009666E0"/>
    <w:rsid w:val="00966FD2"/>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97A43"/>
    <w:rsid w:val="009A05AC"/>
    <w:rsid w:val="009A171D"/>
    <w:rsid w:val="009A1B95"/>
    <w:rsid w:val="009A2FDE"/>
    <w:rsid w:val="009A30B4"/>
    <w:rsid w:val="009A30B5"/>
    <w:rsid w:val="009A5190"/>
    <w:rsid w:val="009A522C"/>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A9B"/>
    <w:rsid w:val="009C1D0F"/>
    <w:rsid w:val="009C370D"/>
    <w:rsid w:val="009C3A21"/>
    <w:rsid w:val="009C3B73"/>
    <w:rsid w:val="009C3EC5"/>
    <w:rsid w:val="009C42C4"/>
    <w:rsid w:val="009C6103"/>
    <w:rsid w:val="009C7794"/>
    <w:rsid w:val="009C7DD3"/>
    <w:rsid w:val="009D03A4"/>
    <w:rsid w:val="009D092B"/>
    <w:rsid w:val="009D158E"/>
    <w:rsid w:val="009D2415"/>
    <w:rsid w:val="009D2800"/>
    <w:rsid w:val="009D2982"/>
    <w:rsid w:val="009D352B"/>
    <w:rsid w:val="009D3747"/>
    <w:rsid w:val="009D47AF"/>
    <w:rsid w:val="009D4EF9"/>
    <w:rsid w:val="009D64FE"/>
    <w:rsid w:val="009D6D1A"/>
    <w:rsid w:val="009D78BC"/>
    <w:rsid w:val="009E1525"/>
    <w:rsid w:val="009E19C7"/>
    <w:rsid w:val="009E2620"/>
    <w:rsid w:val="009E27FC"/>
    <w:rsid w:val="009E35C5"/>
    <w:rsid w:val="009E38B9"/>
    <w:rsid w:val="009E45F3"/>
    <w:rsid w:val="009E4A0F"/>
    <w:rsid w:val="009E4D53"/>
    <w:rsid w:val="009E7100"/>
    <w:rsid w:val="009E7CB2"/>
    <w:rsid w:val="009F0660"/>
    <w:rsid w:val="009F06BA"/>
    <w:rsid w:val="009F18D0"/>
    <w:rsid w:val="009F1EDC"/>
    <w:rsid w:val="009F1FF7"/>
    <w:rsid w:val="009F337A"/>
    <w:rsid w:val="009F4638"/>
    <w:rsid w:val="009F5D9B"/>
    <w:rsid w:val="009F64A7"/>
    <w:rsid w:val="009F7683"/>
    <w:rsid w:val="009F7C54"/>
    <w:rsid w:val="009F7D78"/>
    <w:rsid w:val="00A00847"/>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20B69"/>
    <w:rsid w:val="00A20F71"/>
    <w:rsid w:val="00A21846"/>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37327"/>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376"/>
    <w:rsid w:val="00A5473D"/>
    <w:rsid w:val="00A5512C"/>
    <w:rsid w:val="00A558B9"/>
    <w:rsid w:val="00A55E59"/>
    <w:rsid w:val="00A55FEE"/>
    <w:rsid w:val="00A57158"/>
    <w:rsid w:val="00A572D8"/>
    <w:rsid w:val="00A61746"/>
    <w:rsid w:val="00A619F2"/>
    <w:rsid w:val="00A61F96"/>
    <w:rsid w:val="00A62AE9"/>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547"/>
    <w:rsid w:val="00A73661"/>
    <w:rsid w:val="00A738F6"/>
    <w:rsid w:val="00A747D4"/>
    <w:rsid w:val="00A74B2F"/>
    <w:rsid w:val="00A74D0E"/>
    <w:rsid w:val="00A761B6"/>
    <w:rsid w:val="00A76200"/>
    <w:rsid w:val="00A76C15"/>
    <w:rsid w:val="00A779D8"/>
    <w:rsid w:val="00A77A26"/>
    <w:rsid w:val="00A8134C"/>
    <w:rsid w:val="00A81620"/>
    <w:rsid w:val="00A81DD5"/>
    <w:rsid w:val="00A8328A"/>
    <w:rsid w:val="00A84545"/>
    <w:rsid w:val="00A84FC9"/>
    <w:rsid w:val="00A85E5D"/>
    <w:rsid w:val="00A87140"/>
    <w:rsid w:val="00A905A7"/>
    <w:rsid w:val="00A919FA"/>
    <w:rsid w:val="00A921FF"/>
    <w:rsid w:val="00A93215"/>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CF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78"/>
    <w:rsid w:val="00AF7BE8"/>
    <w:rsid w:val="00AF7E92"/>
    <w:rsid w:val="00B011DF"/>
    <w:rsid w:val="00B01568"/>
    <w:rsid w:val="00B01CA2"/>
    <w:rsid w:val="00B025A2"/>
    <w:rsid w:val="00B027B8"/>
    <w:rsid w:val="00B027EF"/>
    <w:rsid w:val="00B02A31"/>
    <w:rsid w:val="00B04537"/>
    <w:rsid w:val="00B04817"/>
    <w:rsid w:val="00B051BE"/>
    <w:rsid w:val="00B05671"/>
    <w:rsid w:val="00B06EA6"/>
    <w:rsid w:val="00B07942"/>
    <w:rsid w:val="00B079FA"/>
    <w:rsid w:val="00B07E76"/>
    <w:rsid w:val="00B11297"/>
    <w:rsid w:val="00B11B38"/>
    <w:rsid w:val="00B12288"/>
    <w:rsid w:val="00B12330"/>
    <w:rsid w:val="00B12C72"/>
    <w:rsid w:val="00B1537B"/>
    <w:rsid w:val="00B15AD9"/>
    <w:rsid w:val="00B1695D"/>
    <w:rsid w:val="00B169A3"/>
    <w:rsid w:val="00B16E83"/>
    <w:rsid w:val="00B176AF"/>
    <w:rsid w:val="00B2066D"/>
    <w:rsid w:val="00B20CC4"/>
    <w:rsid w:val="00B21689"/>
    <w:rsid w:val="00B217A5"/>
    <w:rsid w:val="00B2283B"/>
    <w:rsid w:val="00B23361"/>
    <w:rsid w:val="00B2394E"/>
    <w:rsid w:val="00B23AF8"/>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EAE"/>
    <w:rsid w:val="00B73AB8"/>
    <w:rsid w:val="00B73DE0"/>
    <w:rsid w:val="00B744F6"/>
    <w:rsid w:val="00B75687"/>
    <w:rsid w:val="00B769CB"/>
    <w:rsid w:val="00B7767E"/>
    <w:rsid w:val="00B7771E"/>
    <w:rsid w:val="00B81934"/>
    <w:rsid w:val="00B81AD3"/>
    <w:rsid w:val="00B824A3"/>
    <w:rsid w:val="00B834EF"/>
    <w:rsid w:val="00B83C84"/>
    <w:rsid w:val="00B84F37"/>
    <w:rsid w:val="00B853BF"/>
    <w:rsid w:val="00B8636F"/>
    <w:rsid w:val="00B86BCB"/>
    <w:rsid w:val="00B9100A"/>
    <w:rsid w:val="00B91DA3"/>
    <w:rsid w:val="00B925B0"/>
    <w:rsid w:val="00B93472"/>
    <w:rsid w:val="00B941D0"/>
    <w:rsid w:val="00B9548E"/>
    <w:rsid w:val="00B95CC8"/>
    <w:rsid w:val="00B95FE0"/>
    <w:rsid w:val="00B964E1"/>
    <w:rsid w:val="00B9656D"/>
    <w:rsid w:val="00B96B73"/>
    <w:rsid w:val="00B97237"/>
    <w:rsid w:val="00B975FA"/>
    <w:rsid w:val="00B9796D"/>
    <w:rsid w:val="00B97D91"/>
    <w:rsid w:val="00BA0320"/>
    <w:rsid w:val="00BA3554"/>
    <w:rsid w:val="00BA3B3E"/>
    <w:rsid w:val="00BA6100"/>
    <w:rsid w:val="00BA632C"/>
    <w:rsid w:val="00BB1A5D"/>
    <w:rsid w:val="00BB1C9B"/>
    <w:rsid w:val="00BB1D49"/>
    <w:rsid w:val="00BB3575"/>
    <w:rsid w:val="00BB4ADD"/>
    <w:rsid w:val="00BB4DFF"/>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057"/>
    <w:rsid w:val="00BD4817"/>
    <w:rsid w:val="00BD572E"/>
    <w:rsid w:val="00BD5F94"/>
    <w:rsid w:val="00BD6BF7"/>
    <w:rsid w:val="00BD72E6"/>
    <w:rsid w:val="00BE01AE"/>
    <w:rsid w:val="00BE1B63"/>
    <w:rsid w:val="00BE1F22"/>
    <w:rsid w:val="00BE3F61"/>
    <w:rsid w:val="00BE4206"/>
    <w:rsid w:val="00BE439E"/>
    <w:rsid w:val="00BE4408"/>
    <w:rsid w:val="00BE45B6"/>
    <w:rsid w:val="00BE4C88"/>
    <w:rsid w:val="00BE54A9"/>
    <w:rsid w:val="00BE557F"/>
    <w:rsid w:val="00BE6363"/>
    <w:rsid w:val="00BE6F5D"/>
    <w:rsid w:val="00BE7276"/>
    <w:rsid w:val="00BE7963"/>
    <w:rsid w:val="00BE7FE1"/>
    <w:rsid w:val="00BF0913"/>
    <w:rsid w:val="00BF31C7"/>
    <w:rsid w:val="00BF4538"/>
    <w:rsid w:val="00BF46D6"/>
    <w:rsid w:val="00BF4FFD"/>
    <w:rsid w:val="00BF5421"/>
    <w:rsid w:val="00BF74AB"/>
    <w:rsid w:val="00BF762F"/>
    <w:rsid w:val="00BF7D70"/>
    <w:rsid w:val="00C00862"/>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37B15"/>
    <w:rsid w:val="00C4095B"/>
    <w:rsid w:val="00C43213"/>
    <w:rsid w:val="00C4327F"/>
    <w:rsid w:val="00C43524"/>
    <w:rsid w:val="00C435DD"/>
    <w:rsid w:val="00C4487D"/>
    <w:rsid w:val="00C45620"/>
    <w:rsid w:val="00C464BA"/>
    <w:rsid w:val="00C46775"/>
    <w:rsid w:val="00C47611"/>
    <w:rsid w:val="00C4795F"/>
    <w:rsid w:val="00C47D72"/>
    <w:rsid w:val="00C50D71"/>
    <w:rsid w:val="00C51512"/>
    <w:rsid w:val="00C51FD2"/>
    <w:rsid w:val="00C527F9"/>
    <w:rsid w:val="00C53926"/>
    <w:rsid w:val="00C53D1C"/>
    <w:rsid w:val="00C54CEE"/>
    <w:rsid w:val="00C5525C"/>
    <w:rsid w:val="00C56BBA"/>
    <w:rsid w:val="00C57D7E"/>
    <w:rsid w:val="00C6056C"/>
    <w:rsid w:val="00C611EE"/>
    <w:rsid w:val="00C62214"/>
    <w:rsid w:val="00C6256F"/>
    <w:rsid w:val="00C6329E"/>
    <w:rsid w:val="00C63371"/>
    <w:rsid w:val="00C63E1C"/>
    <w:rsid w:val="00C6467B"/>
    <w:rsid w:val="00C647D8"/>
    <w:rsid w:val="00C648B6"/>
    <w:rsid w:val="00C64BF0"/>
    <w:rsid w:val="00C66474"/>
    <w:rsid w:val="00C66A65"/>
    <w:rsid w:val="00C675A1"/>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A79"/>
    <w:rsid w:val="00C81FE2"/>
    <w:rsid w:val="00C82BD2"/>
    <w:rsid w:val="00C83D8F"/>
    <w:rsid w:val="00C83F86"/>
    <w:rsid w:val="00C84419"/>
    <w:rsid w:val="00C84D2D"/>
    <w:rsid w:val="00C850AC"/>
    <w:rsid w:val="00C85790"/>
    <w:rsid w:val="00C85FFA"/>
    <w:rsid w:val="00C864DC"/>
    <w:rsid w:val="00C9129A"/>
    <w:rsid w:val="00C91DC3"/>
    <w:rsid w:val="00C91F69"/>
    <w:rsid w:val="00C92051"/>
    <w:rsid w:val="00C95B0F"/>
    <w:rsid w:val="00C96127"/>
    <w:rsid w:val="00C978AF"/>
    <w:rsid w:val="00CA0015"/>
    <w:rsid w:val="00CA169D"/>
    <w:rsid w:val="00CA1747"/>
    <w:rsid w:val="00CA1C11"/>
    <w:rsid w:val="00CA2207"/>
    <w:rsid w:val="00CA26D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25C"/>
    <w:rsid w:val="00CC73F0"/>
    <w:rsid w:val="00CC7693"/>
    <w:rsid w:val="00CD043A"/>
    <w:rsid w:val="00CD0AC7"/>
    <w:rsid w:val="00CD3548"/>
    <w:rsid w:val="00CD4190"/>
    <w:rsid w:val="00CD435C"/>
    <w:rsid w:val="00CD43C8"/>
    <w:rsid w:val="00CD4898"/>
    <w:rsid w:val="00CD73EB"/>
    <w:rsid w:val="00CE027A"/>
    <w:rsid w:val="00CE0D95"/>
    <w:rsid w:val="00CE0DB0"/>
    <w:rsid w:val="00CE1B2C"/>
    <w:rsid w:val="00CE1D85"/>
    <w:rsid w:val="00CE2264"/>
    <w:rsid w:val="00CE3551"/>
    <w:rsid w:val="00CE3A99"/>
    <w:rsid w:val="00CE4D1D"/>
    <w:rsid w:val="00CE6BED"/>
    <w:rsid w:val="00CE7B83"/>
    <w:rsid w:val="00CE7BF1"/>
    <w:rsid w:val="00CF0D0D"/>
    <w:rsid w:val="00CF12EE"/>
    <w:rsid w:val="00CF1653"/>
    <w:rsid w:val="00CF1742"/>
    <w:rsid w:val="00CF1CDC"/>
    <w:rsid w:val="00CF212B"/>
    <w:rsid w:val="00CF2170"/>
    <w:rsid w:val="00CF2191"/>
    <w:rsid w:val="00CF2304"/>
    <w:rsid w:val="00CF24D6"/>
    <w:rsid w:val="00CF2AC3"/>
    <w:rsid w:val="00CF30C0"/>
    <w:rsid w:val="00CF34D0"/>
    <w:rsid w:val="00CF3B8F"/>
    <w:rsid w:val="00CF3CF0"/>
    <w:rsid w:val="00D00401"/>
    <w:rsid w:val="00D0068C"/>
    <w:rsid w:val="00D008B5"/>
    <w:rsid w:val="00D00A61"/>
    <w:rsid w:val="00D00BED"/>
    <w:rsid w:val="00D01B3C"/>
    <w:rsid w:val="00D0210C"/>
    <w:rsid w:val="00D02861"/>
    <w:rsid w:val="00D03331"/>
    <w:rsid w:val="00D03E7C"/>
    <w:rsid w:val="00D04848"/>
    <w:rsid w:val="00D048EE"/>
    <w:rsid w:val="00D04B17"/>
    <w:rsid w:val="00D05A4D"/>
    <w:rsid w:val="00D05F06"/>
    <w:rsid w:val="00D104E6"/>
    <w:rsid w:val="00D10B0C"/>
    <w:rsid w:val="00D11611"/>
    <w:rsid w:val="00D132BC"/>
    <w:rsid w:val="00D13C33"/>
    <w:rsid w:val="00D14B02"/>
    <w:rsid w:val="00D150B0"/>
    <w:rsid w:val="00D15272"/>
    <w:rsid w:val="00D152D6"/>
    <w:rsid w:val="00D15ED6"/>
    <w:rsid w:val="00D161B8"/>
    <w:rsid w:val="00D17209"/>
    <w:rsid w:val="00D17258"/>
    <w:rsid w:val="00D20DD6"/>
    <w:rsid w:val="00D219A5"/>
    <w:rsid w:val="00D21F8D"/>
    <w:rsid w:val="00D22464"/>
    <w:rsid w:val="00D22EAE"/>
    <w:rsid w:val="00D23CDE"/>
    <w:rsid w:val="00D24191"/>
    <w:rsid w:val="00D25A9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74C"/>
    <w:rsid w:val="00D33F62"/>
    <w:rsid w:val="00D359EB"/>
    <w:rsid w:val="00D362DB"/>
    <w:rsid w:val="00D36D97"/>
    <w:rsid w:val="00D37026"/>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48A9"/>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5B89"/>
    <w:rsid w:val="00DE5BF4"/>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C6"/>
    <w:rsid w:val="00E326DD"/>
    <w:rsid w:val="00E327B8"/>
    <w:rsid w:val="00E34189"/>
    <w:rsid w:val="00E34F2B"/>
    <w:rsid w:val="00E36717"/>
    <w:rsid w:val="00E36A86"/>
    <w:rsid w:val="00E410D5"/>
    <w:rsid w:val="00E41156"/>
    <w:rsid w:val="00E41620"/>
    <w:rsid w:val="00E41B86"/>
    <w:rsid w:val="00E4239E"/>
    <w:rsid w:val="00E42FEB"/>
    <w:rsid w:val="00E430BF"/>
    <w:rsid w:val="00E43CEB"/>
    <w:rsid w:val="00E449ED"/>
    <w:rsid w:val="00E44D86"/>
    <w:rsid w:val="00E45007"/>
    <w:rsid w:val="00E45ACA"/>
    <w:rsid w:val="00E45C7F"/>
    <w:rsid w:val="00E46422"/>
    <w:rsid w:val="00E46DBA"/>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485"/>
    <w:rsid w:val="00E656BF"/>
    <w:rsid w:val="00E65F37"/>
    <w:rsid w:val="00E66866"/>
    <w:rsid w:val="00E66A48"/>
    <w:rsid w:val="00E674AE"/>
    <w:rsid w:val="00E67502"/>
    <w:rsid w:val="00E67BA7"/>
    <w:rsid w:val="00E700E1"/>
    <w:rsid w:val="00E714E1"/>
    <w:rsid w:val="00E71CEE"/>
    <w:rsid w:val="00E73950"/>
    <w:rsid w:val="00E73B1B"/>
    <w:rsid w:val="00E74033"/>
    <w:rsid w:val="00E74264"/>
    <w:rsid w:val="00E749B7"/>
    <w:rsid w:val="00E74BF6"/>
    <w:rsid w:val="00E75129"/>
    <w:rsid w:val="00E7522C"/>
    <w:rsid w:val="00E7544B"/>
    <w:rsid w:val="00E765B7"/>
    <w:rsid w:val="00E76EDE"/>
    <w:rsid w:val="00E76F31"/>
    <w:rsid w:val="00E77EEE"/>
    <w:rsid w:val="00E801FF"/>
    <w:rsid w:val="00E805B6"/>
    <w:rsid w:val="00E81D32"/>
    <w:rsid w:val="00E84171"/>
    <w:rsid w:val="00E85A49"/>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58D"/>
    <w:rsid w:val="00EB487B"/>
    <w:rsid w:val="00EB57E9"/>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85F"/>
    <w:rsid w:val="00EC68F3"/>
    <w:rsid w:val="00EC7188"/>
    <w:rsid w:val="00EC759E"/>
    <w:rsid w:val="00EC7897"/>
    <w:rsid w:val="00ED01B4"/>
    <w:rsid w:val="00ED0338"/>
    <w:rsid w:val="00ED0BF3"/>
    <w:rsid w:val="00ED0DE3"/>
    <w:rsid w:val="00ED1142"/>
    <w:rsid w:val="00ED1170"/>
    <w:rsid w:val="00ED1461"/>
    <w:rsid w:val="00ED2462"/>
    <w:rsid w:val="00ED36CA"/>
    <w:rsid w:val="00ED3AF3"/>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483"/>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5FC"/>
    <w:rsid w:val="00F02737"/>
    <w:rsid w:val="00F02DBC"/>
    <w:rsid w:val="00F03B10"/>
    <w:rsid w:val="00F04FC3"/>
    <w:rsid w:val="00F05954"/>
    <w:rsid w:val="00F06F30"/>
    <w:rsid w:val="00F07CA4"/>
    <w:rsid w:val="00F11200"/>
    <w:rsid w:val="00F11794"/>
    <w:rsid w:val="00F11AC7"/>
    <w:rsid w:val="00F11D9C"/>
    <w:rsid w:val="00F123B8"/>
    <w:rsid w:val="00F124AB"/>
    <w:rsid w:val="00F125C4"/>
    <w:rsid w:val="00F130E4"/>
    <w:rsid w:val="00F131EC"/>
    <w:rsid w:val="00F1389B"/>
    <w:rsid w:val="00F13FFF"/>
    <w:rsid w:val="00F141E2"/>
    <w:rsid w:val="00F154A2"/>
    <w:rsid w:val="00F15F72"/>
    <w:rsid w:val="00F16EF4"/>
    <w:rsid w:val="00F1738A"/>
    <w:rsid w:val="00F1740D"/>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67DBD"/>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3EFD"/>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14D9"/>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8CE"/>
    <w:rsid w:val="00FC1FED"/>
    <w:rsid w:val="00FC22F4"/>
    <w:rsid w:val="00FC283C"/>
    <w:rsid w:val="00FC31D8"/>
    <w:rsid w:val="00FC4412"/>
    <w:rsid w:val="00FC4B16"/>
    <w:rsid w:val="00FC5FA5"/>
    <w:rsid w:val="00FC6150"/>
    <w:rsid w:val="00FC6B2B"/>
    <w:rsid w:val="00FD06E3"/>
    <w:rsid w:val="00FD0747"/>
    <w:rsid w:val="00FD0F88"/>
    <w:rsid w:val="00FD1148"/>
    <w:rsid w:val="00FD19AF"/>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8BD"/>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76">
    <w:name w:val="xl76"/>
    <w:basedOn w:val="Normal"/>
    <w:rsid w:val="0081398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ahoma" w:hAnsi="Tahoma" w:cs="Tahoma"/>
      <w:sz w:val="20"/>
      <w:szCs w:val="20"/>
    </w:rPr>
  </w:style>
  <w:style w:type="paragraph" w:customStyle="1" w:styleId="xl77">
    <w:name w:val="xl77"/>
    <w:basedOn w:val="Normal"/>
    <w:rsid w:val="0081398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ahoma" w:hAnsi="Tahoma" w:cs="Tahoma"/>
      <w:b/>
      <w:bCs/>
      <w:sz w:val="18"/>
      <w:szCs w:val="18"/>
    </w:rPr>
  </w:style>
  <w:style w:type="paragraph" w:customStyle="1" w:styleId="xl78">
    <w:name w:val="xl78"/>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u w:val="single"/>
    </w:rPr>
  </w:style>
  <w:style w:type="paragraph" w:customStyle="1" w:styleId="xl82">
    <w:name w:val="xl82"/>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3">
    <w:name w:val="xl83"/>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4">
    <w:name w:val="xl84"/>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5">
    <w:name w:val="xl85"/>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6">
    <w:name w:val="xl86"/>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7">
    <w:name w:val="xl87"/>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8">
    <w:name w:val="xl88"/>
    <w:basedOn w:val="Normal"/>
    <w:rsid w:val="008139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6"/>
      <w:szCs w:val="16"/>
    </w:rPr>
  </w:style>
  <w:style w:type="paragraph" w:customStyle="1" w:styleId="xl89">
    <w:name w:val="xl89"/>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91">
    <w:name w:val="xl91"/>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92">
    <w:name w:val="xl92"/>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93">
    <w:name w:val="xl93"/>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180392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2782134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681310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2E398-5DD8-4C3B-812B-7B140803C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67</Pages>
  <Words>21185</Words>
  <Characters>120758</Characters>
  <Application>Microsoft Office Word</Application>
  <DocSecurity>0</DocSecurity>
  <Lines>1006</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141660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https:/mul2-minfin.gov.am/tasks/478235/oneclick/Ashxatanq_elektronayin.docx?token=d28c14b57b32b2dd62fbacd26fb57931</cp:keywords>
  <cp:lastModifiedBy>Vachagan Mejunc</cp:lastModifiedBy>
  <cp:revision>166</cp:revision>
  <cp:lastPrinted>2018-02-16T07:12:00Z</cp:lastPrinted>
  <dcterms:created xsi:type="dcterms:W3CDTF">2022-05-30T16:50:00Z</dcterms:created>
  <dcterms:modified xsi:type="dcterms:W3CDTF">2022-08-12T13:11:00Z</dcterms:modified>
</cp:coreProperties>
</file>